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E1D" w:rsidRDefault="004C5A6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</w:t>
      </w:r>
      <w:r w:rsidR="005531C8">
        <w:rPr>
          <w:rFonts w:ascii="Arial" w:hAnsi="Arial" w:cs="Arial"/>
          <w:b/>
          <w:sz w:val="24"/>
          <w:szCs w:val="24"/>
        </w:rPr>
        <w:t>AN WG4 Meeting #102</w:t>
      </w:r>
      <w:r w:rsidR="00A55B03">
        <w:rPr>
          <w:rFonts w:ascii="Arial" w:hAnsi="Arial" w:cs="Arial"/>
          <w:b/>
          <w:sz w:val="24"/>
          <w:szCs w:val="24"/>
        </w:rPr>
        <w:t>-e</w:t>
      </w:r>
      <w:r w:rsidR="005531C8">
        <w:rPr>
          <w:rFonts w:ascii="Arial" w:hAnsi="Arial" w:cs="Arial"/>
          <w:b/>
          <w:sz w:val="24"/>
          <w:szCs w:val="24"/>
        </w:rPr>
        <w:t xml:space="preserve">    </w:t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DA04EF">
        <w:rPr>
          <w:rFonts w:ascii="Arial" w:hAnsi="Arial" w:cs="Arial"/>
          <w:b/>
          <w:sz w:val="24"/>
          <w:szCs w:val="24"/>
        </w:rPr>
        <w:t xml:space="preserve">   </w:t>
      </w:r>
      <w:r w:rsidR="009D4B3A">
        <w:rPr>
          <w:rFonts w:ascii="Arial" w:hAnsi="Arial" w:cs="Arial"/>
          <w:b/>
          <w:sz w:val="24"/>
          <w:szCs w:val="24"/>
        </w:rPr>
        <w:t xml:space="preserve">  </w:t>
      </w:r>
      <w:r w:rsidR="00C34024" w:rsidRPr="00C34024">
        <w:rPr>
          <w:rFonts w:ascii="Arial" w:hAnsi="Arial" w:cs="Arial"/>
          <w:b/>
          <w:bCs/>
          <w:sz w:val="24"/>
          <w:szCs w:val="24"/>
        </w:rPr>
        <w:t>R4-220</w:t>
      </w:r>
      <w:r w:rsidR="001B49B0">
        <w:rPr>
          <w:rFonts w:ascii="Arial" w:hAnsi="Arial" w:cs="Arial"/>
          <w:b/>
          <w:bCs/>
          <w:sz w:val="24"/>
          <w:szCs w:val="24"/>
        </w:rPr>
        <w:t>7389</w:t>
      </w:r>
    </w:p>
    <w:p w:rsidR="00D11E1D" w:rsidRDefault="004C5A6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 w:rsidR="005531C8">
        <w:rPr>
          <w:rFonts w:ascii="Arial" w:hAnsi="Arial"/>
          <w:b/>
          <w:sz w:val="24"/>
          <w:szCs w:val="24"/>
        </w:rPr>
        <w:t>21</w:t>
      </w:r>
      <w:r w:rsidR="005531C8" w:rsidRPr="005531C8">
        <w:rPr>
          <w:rFonts w:ascii="Arial" w:hAnsi="Arial"/>
          <w:b/>
          <w:sz w:val="24"/>
          <w:szCs w:val="24"/>
          <w:vertAlign w:val="superscript"/>
        </w:rPr>
        <w:t>st</w:t>
      </w:r>
      <w:r w:rsidR="005531C8">
        <w:rPr>
          <w:rFonts w:ascii="Arial" w:hAnsi="Arial"/>
          <w:b/>
          <w:sz w:val="24"/>
          <w:szCs w:val="24"/>
        </w:rPr>
        <w:t xml:space="preserve"> of February </w:t>
      </w:r>
      <w:proofErr w:type="gramStart"/>
      <w:r w:rsidR="005531C8">
        <w:rPr>
          <w:rFonts w:ascii="Arial" w:hAnsi="Arial"/>
          <w:b/>
          <w:sz w:val="24"/>
          <w:szCs w:val="24"/>
        </w:rPr>
        <w:t>- 3rd</w:t>
      </w:r>
      <w:proofErr w:type="gramEnd"/>
      <w:r>
        <w:rPr>
          <w:rFonts w:ascii="Arial" w:hAnsi="Arial"/>
          <w:b/>
          <w:sz w:val="24"/>
          <w:szCs w:val="24"/>
        </w:rPr>
        <w:t xml:space="preserve"> </w:t>
      </w:r>
      <w:r w:rsidR="005531C8">
        <w:rPr>
          <w:rFonts w:ascii="Arial" w:hAnsi="Arial"/>
          <w:b/>
          <w:sz w:val="24"/>
          <w:szCs w:val="24"/>
        </w:rPr>
        <w:t>of March</w:t>
      </w:r>
      <w:r>
        <w:rPr>
          <w:rFonts w:ascii="Arial" w:hAnsi="Arial"/>
          <w:b/>
          <w:sz w:val="24"/>
          <w:szCs w:val="24"/>
        </w:rPr>
        <w:t>, 202</w:t>
      </w:r>
      <w:r w:rsidR="00DA04EF">
        <w:rPr>
          <w:rFonts w:ascii="Arial" w:hAnsi="Arial"/>
          <w:b/>
          <w:sz w:val="24"/>
          <w:szCs w:val="24"/>
        </w:rPr>
        <w:t>2</w:t>
      </w:r>
    </w:p>
    <w:p w:rsidR="00D11E1D" w:rsidRDefault="00D11E1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:rsidR="00D11E1D" w:rsidRPr="005531C8" w:rsidRDefault="004C5A6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5531C8">
        <w:rPr>
          <w:rFonts w:ascii="Arial" w:eastAsia="MS Mincho" w:hAnsi="Arial" w:cs="Arial"/>
          <w:b/>
          <w:color w:val="000000"/>
          <w:sz w:val="22"/>
          <w:lang w:val="pt-BR"/>
        </w:rPr>
        <w:t xml:space="preserve">     </w:t>
      </w:r>
      <w:r w:rsidR="00DC3AA4" w:rsidRPr="00DC3AA4">
        <w:rPr>
          <w:rFonts w:ascii="Arial" w:eastAsia="MS Mincho" w:hAnsi="Arial" w:cs="Arial"/>
          <w:color w:val="000000"/>
          <w:sz w:val="22"/>
          <w:lang w:val="pt-BR"/>
        </w:rPr>
        <w:t>10.13.1.2</w:t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741D73">
        <w:rPr>
          <w:rFonts w:ascii="Arial" w:eastAsia="MS Mincho" w:hAnsi="Arial" w:cs="Arial"/>
          <w:b/>
          <w:sz w:val="22"/>
        </w:rPr>
        <w:t>Source:</w:t>
      </w:r>
      <w:r w:rsidRPr="00741D73">
        <w:rPr>
          <w:rFonts w:ascii="Arial" w:eastAsia="MS Mincho" w:hAnsi="Arial" w:cs="Arial"/>
          <w:b/>
          <w:sz w:val="22"/>
        </w:rPr>
        <w:tab/>
      </w:r>
      <w:r w:rsidR="00DA04EF">
        <w:rPr>
          <w:rFonts w:ascii="Arial" w:hAnsi="Arial" w:cs="Arial"/>
          <w:color w:val="000000"/>
          <w:sz w:val="22"/>
        </w:rPr>
        <w:t>THALES</w:t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1B49B0" w:rsidRPr="001B49B0">
        <w:rPr>
          <w:rFonts w:ascii="Arial" w:eastAsia="MS Mincho" w:hAnsi="Arial" w:cs="Arial"/>
          <w:color w:val="000000"/>
          <w:sz w:val="22"/>
        </w:rPr>
        <w:t>SAN spurious emissions</w:t>
      </w:r>
      <w:r w:rsidR="001B49B0" w:rsidRPr="001B49B0">
        <w:rPr>
          <w:rFonts w:ascii="Arial" w:eastAsia="MS Mincho" w:hAnsi="Arial" w:cs="Arial"/>
          <w:color w:val="000000"/>
          <w:sz w:val="22"/>
        </w:rPr>
        <w:t xml:space="preserve"> (</w:t>
      </w:r>
      <w:r>
        <w:rPr>
          <w:rFonts w:ascii="Arial" w:eastAsia="MS Mincho" w:hAnsi="Arial" w:cs="Arial"/>
          <w:color w:val="000000"/>
          <w:sz w:val="22"/>
        </w:rPr>
        <w:t xml:space="preserve">Draft </w:t>
      </w:r>
      <w:r w:rsidR="008E51BC">
        <w:rPr>
          <w:rFonts w:ascii="Arial" w:eastAsia="MS Mincho" w:hAnsi="Arial" w:cs="Arial"/>
          <w:color w:val="000000"/>
          <w:sz w:val="22"/>
        </w:rPr>
        <w:t xml:space="preserve">text </w:t>
      </w:r>
      <w:r>
        <w:rPr>
          <w:rFonts w:ascii="Arial" w:eastAsia="MS Mincho" w:hAnsi="Arial" w:cs="Arial"/>
          <w:color w:val="000000"/>
          <w:sz w:val="22"/>
        </w:rPr>
        <w:t xml:space="preserve">proposal </w:t>
      </w:r>
      <w:r w:rsidR="008E51BC">
        <w:rPr>
          <w:rFonts w:ascii="Arial" w:eastAsia="MS Mincho" w:hAnsi="Arial" w:cs="Arial"/>
          <w:color w:val="000000"/>
          <w:sz w:val="22"/>
        </w:rPr>
        <w:t>for</w:t>
      </w:r>
      <w:r>
        <w:rPr>
          <w:rFonts w:ascii="Arial" w:hAnsi="Arial" w:cs="Arial"/>
          <w:color w:val="000000"/>
          <w:sz w:val="22"/>
        </w:rPr>
        <w:t xml:space="preserve"> </w:t>
      </w:r>
      <w:r w:rsidR="000620DA">
        <w:rPr>
          <w:rFonts w:ascii="Arial" w:hAnsi="Arial" w:cs="Arial"/>
          <w:color w:val="000000"/>
          <w:sz w:val="22"/>
        </w:rPr>
        <w:t>spurious emissions</w:t>
      </w:r>
      <w:r w:rsidR="00900F43">
        <w:rPr>
          <w:rFonts w:ascii="Arial" w:hAnsi="Arial" w:cs="Arial"/>
          <w:color w:val="000000"/>
          <w:sz w:val="22"/>
        </w:rPr>
        <w:t xml:space="preserve"> </w:t>
      </w:r>
      <w:r w:rsidR="005531C8">
        <w:rPr>
          <w:rFonts w:ascii="Arial" w:hAnsi="Arial" w:cs="Arial"/>
          <w:color w:val="000000"/>
          <w:sz w:val="22"/>
        </w:rPr>
        <w:t>- TS 38.10</w:t>
      </w:r>
      <w:r w:rsidR="008E0807">
        <w:rPr>
          <w:rFonts w:ascii="Arial" w:hAnsi="Arial" w:cs="Arial"/>
          <w:color w:val="000000"/>
          <w:sz w:val="22"/>
        </w:rPr>
        <w:t>8</w:t>
      </w:r>
      <w:r w:rsidR="0052313B">
        <w:rPr>
          <w:rFonts w:ascii="Arial" w:hAnsi="Arial" w:cs="Arial"/>
          <w:color w:val="000000"/>
          <w:sz w:val="22"/>
        </w:rPr>
        <w:t xml:space="preserve"> and TR 38.863</w:t>
      </w:r>
      <w:r w:rsidR="001B49B0">
        <w:rPr>
          <w:rFonts w:ascii="Arial" w:hAnsi="Arial" w:cs="Arial"/>
          <w:color w:val="000000"/>
          <w:sz w:val="22"/>
        </w:rPr>
        <w:t>)</w:t>
      </w:r>
    </w:p>
    <w:p w:rsidR="00D11E1D" w:rsidRDefault="004C5A6C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:rsidR="00D11E1D" w:rsidRDefault="004C5A6C">
      <w:pPr>
        <w:pStyle w:val="Titre1"/>
        <w:rPr>
          <w:lang w:eastAsia="zh-CN"/>
        </w:rPr>
      </w:pPr>
      <w:r>
        <w:t>Introduction</w:t>
      </w:r>
    </w:p>
    <w:p w:rsidR="00D11E1D" w:rsidRDefault="00AA4879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Draft TS</w:t>
      </w:r>
      <w:r w:rsidR="004C5A6C">
        <w:rPr>
          <w:rFonts w:ascii="Times New Roman" w:hAnsi="Times New Roman"/>
          <w:color w:val="000000"/>
          <w:szCs w:val="20"/>
        </w:rPr>
        <w:t xml:space="preserve"> skeleton for</w:t>
      </w:r>
      <w:r w:rsidR="004C5A6C">
        <w:t xml:space="preserve"> </w:t>
      </w:r>
      <w:r w:rsidR="004C5A6C">
        <w:rPr>
          <w:rFonts w:ascii="Times New Roman" w:hAnsi="Times New Roman"/>
          <w:color w:val="000000"/>
          <w:szCs w:val="20"/>
        </w:rPr>
        <w:t xml:space="preserve">Non-terrestrial networks (NTN) related </w:t>
      </w:r>
      <w:r>
        <w:rPr>
          <w:rFonts w:ascii="Times New Roman" w:hAnsi="Times New Roman"/>
          <w:color w:val="000000"/>
          <w:szCs w:val="20"/>
        </w:rPr>
        <w:t xml:space="preserve">to </w:t>
      </w:r>
      <w:r w:rsidR="008E0807">
        <w:rPr>
          <w:rFonts w:ascii="Times New Roman" w:hAnsi="Times New Roman"/>
          <w:color w:val="000000"/>
          <w:szCs w:val="20"/>
        </w:rPr>
        <w:t xml:space="preserve">NR; </w:t>
      </w:r>
      <w:r w:rsidR="008E0807" w:rsidRPr="008E0807">
        <w:rPr>
          <w:rFonts w:ascii="Times New Roman" w:hAnsi="Times New Roman"/>
          <w:color w:val="000000"/>
          <w:szCs w:val="20"/>
        </w:rPr>
        <w:t xml:space="preserve">Satellite Access Node radio transmission and reception </w:t>
      </w:r>
      <w:r>
        <w:rPr>
          <w:rFonts w:ascii="Times New Roman" w:hAnsi="Times New Roman"/>
          <w:color w:val="000000"/>
          <w:szCs w:val="20"/>
        </w:rPr>
        <w:t>(TS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) has been approved in </w:t>
      </w:r>
      <w:r w:rsidRPr="00AA4879">
        <w:rPr>
          <w:rFonts w:ascii="Times New Roman" w:hAnsi="Times New Roman" w:cs="Times New Roman"/>
          <w:color w:val="000000"/>
          <w:szCs w:val="20"/>
        </w:rPr>
        <w:t>R4-220308</w:t>
      </w:r>
      <w:r w:rsidR="00DF5D74">
        <w:rPr>
          <w:rFonts w:ascii="Times New Roman" w:hAnsi="Times New Roman" w:cs="Times New Roman"/>
          <w:color w:val="000000"/>
          <w:szCs w:val="20"/>
        </w:rPr>
        <w:t>7</w:t>
      </w:r>
      <w:r w:rsidRPr="00AA4879">
        <w:rPr>
          <w:rFonts w:ascii="Times New Roman" w:hAnsi="Times New Roman" w:cs="Times New Roman"/>
          <w:color w:val="00000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Cs w:val="20"/>
        </w:rPr>
        <w:t>[</w:t>
      </w:r>
      <w:r w:rsidR="005A3F3F">
        <w:rPr>
          <w:rFonts w:ascii="Times New Roman" w:hAnsi="Times New Roman" w:cs="Times New Roman"/>
          <w:color w:val="000000"/>
          <w:szCs w:val="20"/>
        </w:rPr>
        <w:t>1</w:t>
      </w:r>
      <w:r>
        <w:rPr>
          <w:rFonts w:ascii="Times New Roman" w:hAnsi="Times New Roman" w:cs="Times New Roman"/>
          <w:color w:val="000000"/>
          <w:szCs w:val="20"/>
        </w:rPr>
        <w:t>] and the work split has been summarized</w:t>
      </w:r>
      <w:r w:rsidR="004C5A6C">
        <w:rPr>
          <w:rFonts w:ascii="Times New Roman" w:hAnsi="Times New Roman"/>
          <w:color w:val="000000"/>
          <w:szCs w:val="20"/>
        </w:rPr>
        <w:t xml:space="preserve"> in R</w:t>
      </w:r>
      <w:r>
        <w:rPr>
          <w:rFonts w:ascii="Times New Roman" w:hAnsi="Times New Roman"/>
          <w:color w:val="000000"/>
          <w:szCs w:val="20"/>
        </w:rPr>
        <w:t>4-</w:t>
      </w:r>
      <w:r w:rsidR="004C5A6C">
        <w:rPr>
          <w:rFonts w:ascii="Times New Roman" w:hAnsi="Times New Roman"/>
          <w:color w:val="000000"/>
          <w:szCs w:val="20"/>
        </w:rPr>
        <w:t>2</w:t>
      </w:r>
      <w:r w:rsidR="005A3F3F">
        <w:rPr>
          <w:rFonts w:ascii="Times New Roman" w:hAnsi="Times New Roman"/>
          <w:color w:val="000000"/>
          <w:szCs w:val="20"/>
        </w:rPr>
        <w:t>203080</w:t>
      </w:r>
      <w:r w:rsidR="004C5A6C">
        <w:rPr>
          <w:rFonts w:ascii="Times New Roman" w:hAnsi="Times New Roman"/>
          <w:color w:val="000000"/>
          <w:szCs w:val="20"/>
        </w:rPr>
        <w:t xml:space="preserve"> Way Forward on NTN_solutions_Part1 </w:t>
      </w:r>
      <w:r w:rsidR="005A3F3F">
        <w:rPr>
          <w:rFonts w:ascii="Times New Roman" w:hAnsi="Times New Roman"/>
          <w:color w:val="000000"/>
          <w:szCs w:val="20"/>
        </w:rPr>
        <w:t>[2] approved in RAN4 101-bis-e meeting. For further information, please also follow the discussions in R4-2203111 [3].</w:t>
      </w:r>
    </w:p>
    <w:p w:rsidR="005A3F3F" w:rsidRDefault="005A3F3F">
      <w:pPr>
        <w:rPr>
          <w:rFonts w:ascii="Times New Roman" w:hAnsi="Times New Roman"/>
          <w:color w:val="000000"/>
          <w:szCs w:val="20"/>
        </w:rPr>
      </w:pPr>
    </w:p>
    <w:p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 w:hint="eastAsia"/>
          <w:color w:val="000000"/>
          <w:szCs w:val="20"/>
        </w:rPr>
        <w:t>I</w:t>
      </w:r>
      <w:r>
        <w:rPr>
          <w:rFonts w:ascii="Times New Roman" w:hAnsi="Times New Roman"/>
          <w:color w:val="000000"/>
          <w:szCs w:val="20"/>
        </w:rPr>
        <w:t xml:space="preserve">n this </w:t>
      </w:r>
      <w:r>
        <w:rPr>
          <w:rFonts w:ascii="Times New Roman" w:hAnsi="Times New Roman" w:hint="eastAsia"/>
          <w:color w:val="000000"/>
          <w:szCs w:val="20"/>
        </w:rPr>
        <w:t>document</w:t>
      </w:r>
      <w:r>
        <w:rPr>
          <w:rFonts w:ascii="Times New Roman" w:hAnsi="Times New Roman"/>
          <w:color w:val="000000"/>
          <w:szCs w:val="20"/>
        </w:rPr>
        <w:t>, following ch</w:t>
      </w:r>
      <w:r w:rsidR="005A3F3F">
        <w:rPr>
          <w:rFonts w:ascii="Times New Roman" w:hAnsi="Times New Roman"/>
          <w:color w:val="000000"/>
          <w:szCs w:val="20"/>
        </w:rPr>
        <w:t xml:space="preserve">anges </w:t>
      </w:r>
      <w:proofErr w:type="gramStart"/>
      <w:r w:rsidR="005A3F3F">
        <w:rPr>
          <w:rFonts w:ascii="Times New Roman" w:hAnsi="Times New Roman"/>
          <w:color w:val="000000"/>
          <w:szCs w:val="20"/>
        </w:rPr>
        <w:t>have been proposed</w:t>
      </w:r>
      <w:proofErr w:type="gramEnd"/>
      <w:r w:rsidR="005A3F3F">
        <w:rPr>
          <w:rFonts w:ascii="Times New Roman" w:hAnsi="Times New Roman"/>
          <w:color w:val="000000"/>
          <w:szCs w:val="20"/>
        </w:rPr>
        <w:t xml:space="preserve"> as a TP to update 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: </w:t>
      </w:r>
    </w:p>
    <w:p w:rsidR="002F18F3" w:rsidRPr="00A10616" w:rsidRDefault="0052313B" w:rsidP="00DF5D74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 w:rsidRPr="00A10616">
        <w:rPr>
          <w:rFonts w:ascii="Times New Roman" w:hAnsi="Times New Roman"/>
          <w:b/>
          <w:color w:val="000000"/>
          <w:szCs w:val="20"/>
        </w:rPr>
        <w:t xml:space="preserve">Section </w:t>
      </w:r>
      <w:proofErr w:type="spellStart"/>
      <w:r w:rsidRPr="00A10616">
        <w:rPr>
          <w:rFonts w:ascii="Times New Roman" w:hAnsi="Times New Roman"/>
          <w:b/>
          <w:color w:val="000000"/>
          <w:szCs w:val="20"/>
          <w:highlight w:val="yellow"/>
        </w:rPr>
        <w:t>x.x</w:t>
      </w:r>
      <w:proofErr w:type="spellEnd"/>
      <w:r w:rsidR="002F18F3" w:rsidRPr="00A10616">
        <w:rPr>
          <w:rFonts w:ascii="Times New Roman" w:hAnsi="Times New Roman"/>
          <w:b/>
          <w:color w:val="000000"/>
          <w:szCs w:val="20"/>
        </w:rPr>
        <w:t xml:space="preserve">: </w:t>
      </w:r>
      <w:r w:rsidR="0062429F">
        <w:rPr>
          <w:rFonts w:ascii="Times New Roman" w:hAnsi="Times New Roman"/>
          <w:b/>
          <w:color w:val="000000"/>
          <w:szCs w:val="20"/>
        </w:rPr>
        <w:t xml:space="preserve">SAN </w:t>
      </w:r>
      <w:r w:rsidR="000620DA">
        <w:rPr>
          <w:rFonts w:ascii="Times New Roman" w:hAnsi="Times New Roman"/>
          <w:b/>
          <w:color w:val="000000"/>
          <w:szCs w:val="20"/>
        </w:rPr>
        <w:t>spurious emissions</w:t>
      </w:r>
    </w:p>
    <w:p w:rsidR="0052313B" w:rsidRDefault="0052313B" w:rsidP="0052313B">
      <w:pPr>
        <w:rPr>
          <w:rFonts w:ascii="Times New Roman" w:hAnsi="Times New Roman"/>
          <w:b/>
          <w:color w:val="000000"/>
          <w:szCs w:val="20"/>
        </w:rPr>
      </w:pPr>
    </w:p>
    <w:p w:rsidR="0027570F" w:rsidRDefault="00FB672A" w:rsidP="0052313B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In this contribution,</w:t>
      </w:r>
      <w:r w:rsidRPr="00FB672A">
        <w:rPr>
          <w:rFonts w:ascii="Times New Roman" w:hAnsi="Times New Roman"/>
          <w:color w:val="000000"/>
          <w:szCs w:val="20"/>
        </w:rPr>
        <w:t xml:space="preserve"> we follow</w:t>
      </w:r>
      <w:r w:rsidR="0027570F" w:rsidRPr="00CF7E2E">
        <w:rPr>
          <w:rFonts w:ascii="Times New Roman" w:hAnsi="Times New Roman"/>
          <w:color w:val="000000"/>
          <w:szCs w:val="20"/>
        </w:rPr>
        <w:t xml:space="preserve"> methodology provided in R4-220</w:t>
      </w:r>
      <w:r w:rsidR="001B17FA" w:rsidRPr="00CF7E2E">
        <w:rPr>
          <w:rFonts w:ascii="Times New Roman" w:hAnsi="Times New Roman"/>
          <w:color w:val="000000"/>
          <w:szCs w:val="20"/>
        </w:rPr>
        <w:t>5468 (</w:t>
      </w:r>
      <w:bookmarkStart w:id="0" w:name="OLE_LINK1"/>
      <w:r>
        <w:rPr>
          <w:rFonts w:ascii="Times New Roman" w:hAnsi="Times New Roman"/>
          <w:color w:val="000000"/>
          <w:szCs w:val="20"/>
        </w:rPr>
        <w:t>“</w:t>
      </w:r>
      <w:r w:rsidR="001B17FA" w:rsidRPr="00CF7E2E">
        <w:rPr>
          <w:rFonts w:ascii="Times New Roman" w:hAnsi="Times New Roman" w:hint="eastAsia"/>
          <w:color w:val="000000"/>
          <w:szCs w:val="20"/>
        </w:rPr>
        <w:t xml:space="preserve">Further discussion </w:t>
      </w:r>
      <w:bookmarkEnd w:id="0"/>
      <w:r w:rsidR="001B17FA" w:rsidRPr="00CF7E2E">
        <w:rPr>
          <w:rFonts w:ascii="Times New Roman" w:hAnsi="Times New Roman" w:hint="eastAsia"/>
          <w:color w:val="000000"/>
          <w:szCs w:val="20"/>
        </w:rPr>
        <w:t xml:space="preserve">on conducted </w:t>
      </w:r>
      <w:proofErr w:type="spellStart"/>
      <w:r w:rsidR="001B17FA" w:rsidRPr="00CF7E2E">
        <w:rPr>
          <w:rFonts w:ascii="Times New Roman" w:hAnsi="Times New Roman" w:hint="eastAsia"/>
          <w:color w:val="000000"/>
          <w:szCs w:val="20"/>
        </w:rPr>
        <w:t>Tx</w:t>
      </w:r>
      <w:proofErr w:type="spellEnd"/>
      <w:r w:rsidR="001B17FA" w:rsidRPr="00CF7E2E">
        <w:rPr>
          <w:rFonts w:ascii="Times New Roman" w:hAnsi="Times New Roman" w:hint="eastAsia"/>
          <w:color w:val="000000"/>
          <w:szCs w:val="20"/>
        </w:rPr>
        <w:t xml:space="preserve"> requirements of satellite access node</w:t>
      </w:r>
      <w:r>
        <w:rPr>
          <w:rFonts w:ascii="Times New Roman" w:hAnsi="Times New Roman"/>
          <w:color w:val="000000"/>
          <w:szCs w:val="20"/>
        </w:rPr>
        <w:t>”</w:t>
      </w:r>
      <w:r w:rsidR="001B17FA" w:rsidRPr="00CF7E2E">
        <w:rPr>
          <w:rFonts w:ascii="Times New Roman" w:hAnsi="Times New Roman"/>
          <w:color w:val="000000"/>
          <w:szCs w:val="20"/>
        </w:rPr>
        <w:t>, ZTE)</w:t>
      </w:r>
      <w:r>
        <w:rPr>
          <w:rFonts w:ascii="Times New Roman" w:hAnsi="Times New Roman"/>
          <w:color w:val="000000"/>
          <w:szCs w:val="20"/>
        </w:rPr>
        <w:t xml:space="preserve"> </w:t>
      </w:r>
      <w:r w:rsidR="000A7CE0">
        <w:rPr>
          <w:rFonts w:ascii="Times New Roman" w:hAnsi="Times New Roman"/>
          <w:color w:val="000000"/>
          <w:szCs w:val="20"/>
        </w:rPr>
        <w:t>and R4-2205046 (</w:t>
      </w:r>
      <w:r w:rsidR="00D00B95">
        <w:rPr>
          <w:rFonts w:ascii="Times New Roman" w:hAnsi="Times New Roman"/>
          <w:color w:val="000000"/>
          <w:szCs w:val="20"/>
        </w:rPr>
        <w:t>“</w:t>
      </w:r>
      <w:r w:rsidR="00D00B95" w:rsidRPr="000C59B1">
        <w:rPr>
          <w:rFonts w:ascii="Times New Roman" w:hAnsi="Times New Roman"/>
          <w:color w:val="000000"/>
          <w:szCs w:val="20"/>
        </w:rPr>
        <w:t>NTN - SAN TX requirement proposals</w:t>
      </w:r>
      <w:r w:rsidR="00D00B95">
        <w:rPr>
          <w:rFonts w:ascii="Times New Roman" w:hAnsi="Times New Roman"/>
          <w:color w:val="000000"/>
          <w:szCs w:val="20"/>
        </w:rPr>
        <w:t xml:space="preserve">”, </w:t>
      </w:r>
      <w:r w:rsidR="000A7CE0">
        <w:rPr>
          <w:rFonts w:ascii="Times New Roman" w:hAnsi="Times New Roman"/>
          <w:color w:val="000000"/>
          <w:szCs w:val="20"/>
        </w:rPr>
        <w:t xml:space="preserve">Ericsson), </w:t>
      </w:r>
      <w:r>
        <w:rPr>
          <w:rFonts w:ascii="Times New Roman" w:hAnsi="Times New Roman"/>
          <w:color w:val="000000"/>
          <w:szCs w:val="20"/>
        </w:rPr>
        <w:t>and</w:t>
      </w:r>
      <w:r w:rsidR="000A7CE0">
        <w:rPr>
          <w:rFonts w:ascii="Times New Roman" w:hAnsi="Times New Roman"/>
          <w:color w:val="000000"/>
          <w:szCs w:val="20"/>
        </w:rPr>
        <w:t xml:space="preserve"> adapted them</w:t>
      </w:r>
      <w:r>
        <w:rPr>
          <w:rFonts w:ascii="Times New Roman" w:hAnsi="Times New Roman"/>
          <w:color w:val="000000"/>
          <w:szCs w:val="20"/>
        </w:rPr>
        <w:t xml:space="preserve"> by taking into account the following RAN4 102-e GTW decisions (23/02/2022):</w:t>
      </w:r>
    </w:p>
    <w:p w:rsidR="00FB672A" w:rsidRPr="00CF7E2E" w:rsidRDefault="00FB672A" w:rsidP="0052313B">
      <w:pPr>
        <w:rPr>
          <w:rFonts w:ascii="Times New Roman" w:hAnsi="Times New Roman"/>
          <w:color w:val="000000"/>
          <w:szCs w:val="20"/>
        </w:rPr>
      </w:pPr>
    </w:p>
    <w:p w:rsidR="00FB672A" w:rsidRPr="00CF7E2E" w:rsidRDefault="00FB672A" w:rsidP="00FB672A">
      <w:pPr>
        <w:spacing w:after="120"/>
        <w:rPr>
          <w:b/>
          <w:kern w:val="0"/>
          <w:sz w:val="20"/>
          <w:szCs w:val="20"/>
        </w:rPr>
      </w:pPr>
      <w:r w:rsidRPr="00CF7E2E">
        <w:rPr>
          <w:b/>
          <w:highlight w:val="green"/>
        </w:rPr>
        <w:t xml:space="preserve">Agreement </w:t>
      </w:r>
      <w:r w:rsidR="00CF7E2E" w:rsidRPr="00CF7E2E">
        <w:rPr>
          <w:b/>
          <w:highlight w:val="green"/>
        </w:rPr>
        <w:t xml:space="preserve">GTW discussion </w:t>
      </w:r>
      <w:r w:rsidRPr="00CF7E2E">
        <w:rPr>
          <w:b/>
          <w:highlight w:val="green"/>
        </w:rPr>
        <w:t>[102-e</w:t>
      </w:r>
      <w:proofErr w:type="gramStart"/>
      <w:r w:rsidRPr="00CF7E2E">
        <w:rPr>
          <w:b/>
          <w:highlight w:val="green"/>
        </w:rPr>
        <w:t>][</w:t>
      </w:r>
      <w:proofErr w:type="gramEnd"/>
      <w:r w:rsidRPr="00CF7E2E">
        <w:rPr>
          <w:b/>
          <w:highlight w:val="green"/>
        </w:rPr>
        <w:t>308]:</w:t>
      </w:r>
    </w:p>
    <w:p w:rsidR="00FB672A" w:rsidRDefault="00FB672A" w:rsidP="00FB672A">
      <w:pPr>
        <w:spacing w:after="120"/>
        <w:rPr>
          <w:highlight w:val="green"/>
        </w:rPr>
      </w:pPr>
      <w:r>
        <w:rPr>
          <w:highlight w:val="green"/>
        </w:rPr>
        <w:t>Introduce SAN classes in Rel-17: LEO and GEO</w:t>
      </w:r>
    </w:p>
    <w:p w:rsidR="00FB672A" w:rsidRDefault="00FB672A" w:rsidP="00FB672A">
      <w:pPr>
        <w:spacing w:after="120"/>
        <w:rPr>
          <w:highlight w:val="green"/>
        </w:rPr>
      </w:pPr>
      <w:proofErr w:type="gramStart"/>
      <w:r>
        <w:rPr>
          <w:highlight w:val="green"/>
        </w:rPr>
        <w:t>Further</w:t>
      </w:r>
      <w:proofErr w:type="gramEnd"/>
      <w:r>
        <w:rPr>
          <w:highlight w:val="green"/>
        </w:rPr>
        <w:t xml:space="preserve"> discuss the requirements associated with SAN classes in case by case manner including [</w:t>
      </w:r>
      <w:proofErr w:type="spellStart"/>
      <w:r>
        <w:rPr>
          <w:highlight w:val="green"/>
        </w:rPr>
        <w:t>IoT</w:t>
      </w:r>
      <w:proofErr w:type="spellEnd"/>
      <w:r>
        <w:rPr>
          <w:highlight w:val="green"/>
        </w:rPr>
        <w:t xml:space="preserve"> level/ICS, NF, ACLR/ACS, Emission]</w:t>
      </w:r>
    </w:p>
    <w:p w:rsidR="00FB672A" w:rsidRDefault="00FB672A" w:rsidP="00FB672A">
      <w:pPr>
        <w:spacing w:after="120"/>
      </w:pPr>
      <w:r>
        <w:rPr>
          <w:highlight w:val="green"/>
        </w:rPr>
        <w:t>Note: Introducing additional classes in future release not precluded.</w:t>
      </w:r>
      <w:r>
        <w:t xml:space="preserve"> </w:t>
      </w:r>
    </w:p>
    <w:p w:rsidR="00FB672A" w:rsidRDefault="00FB672A" w:rsidP="00FB672A">
      <w:pPr>
        <w:spacing w:after="120"/>
        <w:rPr>
          <w:highlight w:val="green"/>
        </w:rPr>
      </w:pPr>
    </w:p>
    <w:p w:rsidR="00FB672A" w:rsidRPr="00CF7E2E" w:rsidRDefault="00FB672A" w:rsidP="00FB672A">
      <w:pPr>
        <w:spacing w:after="120"/>
        <w:rPr>
          <w:b/>
          <w:kern w:val="0"/>
          <w:sz w:val="20"/>
          <w:szCs w:val="20"/>
        </w:rPr>
      </w:pPr>
      <w:r w:rsidRPr="00CF7E2E">
        <w:rPr>
          <w:b/>
          <w:highlight w:val="green"/>
        </w:rPr>
        <w:t xml:space="preserve">Agreement </w:t>
      </w:r>
      <w:r w:rsidR="00CF7E2E" w:rsidRPr="00CF7E2E">
        <w:rPr>
          <w:b/>
          <w:highlight w:val="green"/>
        </w:rPr>
        <w:t xml:space="preserve">GTW discussion </w:t>
      </w:r>
      <w:r w:rsidRPr="00CF7E2E">
        <w:rPr>
          <w:b/>
          <w:highlight w:val="green"/>
        </w:rPr>
        <w:t>[102-e</w:t>
      </w:r>
      <w:proofErr w:type="gramStart"/>
      <w:r w:rsidRPr="00CF7E2E">
        <w:rPr>
          <w:b/>
          <w:highlight w:val="green"/>
        </w:rPr>
        <w:t>][</w:t>
      </w:r>
      <w:proofErr w:type="gramEnd"/>
      <w:r w:rsidR="00CF7E2E" w:rsidRPr="00CF7E2E">
        <w:rPr>
          <w:b/>
          <w:highlight w:val="green"/>
        </w:rPr>
        <w:t>310</w:t>
      </w:r>
      <w:r w:rsidRPr="00CF7E2E">
        <w:rPr>
          <w:b/>
          <w:highlight w:val="green"/>
        </w:rPr>
        <w:t>]:</w:t>
      </w:r>
    </w:p>
    <w:p w:rsidR="00CF7E2E" w:rsidRPr="00F0161B" w:rsidRDefault="00CF7E2E" w:rsidP="00CF7E2E">
      <w:pPr>
        <w:rPr>
          <w:highlight w:val="green"/>
        </w:rPr>
      </w:pPr>
      <w:r w:rsidRPr="00F0161B">
        <w:rPr>
          <w:highlight w:val="green"/>
        </w:rPr>
        <w:t xml:space="preserve">Measurement bandwidth: </w:t>
      </w:r>
      <w:proofErr w:type="gramStart"/>
      <w:r w:rsidRPr="00F0161B">
        <w:rPr>
          <w:highlight w:val="green"/>
        </w:rPr>
        <w:t>4kHz</w:t>
      </w:r>
      <w:proofErr w:type="gramEnd"/>
    </w:p>
    <w:p w:rsidR="00CF7E2E" w:rsidRPr="00F0161B" w:rsidRDefault="00CF7E2E" w:rsidP="00CF7E2E">
      <w:r w:rsidRPr="00F0161B">
        <w:rPr>
          <w:highlight w:val="green"/>
        </w:rPr>
        <w:t>General principle: Follow ITU recommendation 15-41 (SM.1541</w:t>
      </w:r>
      <w:r w:rsidRPr="00690A47">
        <w:rPr>
          <w:highlight w:val="green"/>
        </w:rPr>
        <w:t>) at least for the frequency offset range within first two break points</w:t>
      </w:r>
      <w:r>
        <w:t xml:space="preserve"> </w:t>
      </w:r>
    </w:p>
    <w:p w:rsidR="00CF7E2E" w:rsidRDefault="00CF7E2E" w:rsidP="00CF7E2E">
      <w:r w:rsidRPr="00690A47">
        <w:rPr>
          <w:highlight w:val="green"/>
        </w:rPr>
        <w:t>Define two set requirements: one for LEO SAN class and one for GEO SAN class</w:t>
      </w:r>
    </w:p>
    <w:p w:rsidR="003D77EB" w:rsidRDefault="003D77EB" w:rsidP="003D77EB">
      <w:pPr>
        <w:rPr>
          <w:highlight w:val="yellow"/>
          <w:lang w:val="sv-SE"/>
        </w:rPr>
      </w:pPr>
    </w:p>
    <w:p w:rsidR="003D77EB" w:rsidRPr="003D77EB" w:rsidRDefault="003D77EB" w:rsidP="003D77EB">
      <w:pPr>
        <w:rPr>
          <w:b/>
          <w:highlight w:val="yellow"/>
          <w:lang w:val="sv-SE"/>
        </w:rPr>
      </w:pPr>
      <w:r w:rsidRPr="003D77EB">
        <w:rPr>
          <w:b/>
          <w:highlight w:val="yellow"/>
          <w:lang w:val="sv-SE"/>
        </w:rPr>
        <w:t xml:space="preserve">GTW </w:t>
      </w:r>
      <w:proofErr w:type="spellStart"/>
      <w:r w:rsidRPr="003D77EB">
        <w:rPr>
          <w:b/>
          <w:highlight w:val="yellow"/>
          <w:lang w:val="sv-SE"/>
        </w:rPr>
        <w:t>discussion</w:t>
      </w:r>
      <w:proofErr w:type="spellEnd"/>
      <w:r w:rsidRPr="003D77EB">
        <w:rPr>
          <w:b/>
          <w:highlight w:val="yellow"/>
          <w:lang w:val="sv-SE"/>
        </w:rPr>
        <w:t xml:space="preserve"> </w:t>
      </w:r>
      <w:proofErr w:type="spellStart"/>
      <w:r w:rsidRPr="003D77EB">
        <w:rPr>
          <w:b/>
          <w:highlight w:val="yellow"/>
          <w:lang w:val="sv-SE"/>
        </w:rPr>
        <w:t>with</w:t>
      </w:r>
      <w:proofErr w:type="spellEnd"/>
      <w:r w:rsidRPr="003D77EB">
        <w:rPr>
          <w:b/>
          <w:highlight w:val="yellow"/>
          <w:lang w:val="sv-SE"/>
        </w:rPr>
        <w:t xml:space="preserve"> </w:t>
      </w:r>
      <w:proofErr w:type="spellStart"/>
      <w:r w:rsidRPr="003D77EB">
        <w:rPr>
          <w:b/>
          <w:highlight w:val="yellow"/>
          <w:lang w:val="sv-SE"/>
        </w:rPr>
        <w:t>respect</w:t>
      </w:r>
      <w:proofErr w:type="spellEnd"/>
      <w:r w:rsidRPr="003D77EB">
        <w:rPr>
          <w:b/>
          <w:highlight w:val="yellow"/>
          <w:lang w:val="sv-SE"/>
        </w:rPr>
        <w:t xml:space="preserve"> to SAN </w:t>
      </w:r>
      <w:proofErr w:type="spellStart"/>
      <w:r w:rsidRPr="003D77EB">
        <w:rPr>
          <w:b/>
          <w:highlight w:val="yellow"/>
          <w:lang w:val="sv-SE"/>
        </w:rPr>
        <w:t>spurious</w:t>
      </w:r>
      <w:proofErr w:type="spellEnd"/>
      <w:r w:rsidRPr="003D77EB">
        <w:rPr>
          <w:b/>
          <w:highlight w:val="yellow"/>
          <w:lang w:val="sv-SE"/>
        </w:rPr>
        <w:t xml:space="preserve"> emissions [102-e][310]:</w:t>
      </w:r>
    </w:p>
    <w:p w:rsidR="003D77EB" w:rsidRDefault="003D77EB" w:rsidP="003D77EB">
      <w:pPr>
        <w:rPr>
          <w:lang w:val="sv-SE"/>
        </w:rPr>
      </w:pPr>
      <w:proofErr w:type="spellStart"/>
      <w:r w:rsidRPr="00DB0A9D">
        <w:rPr>
          <w:rFonts w:hint="eastAsia"/>
          <w:highlight w:val="yellow"/>
          <w:lang w:val="sv-SE"/>
        </w:rPr>
        <w:t>F</w:t>
      </w:r>
      <w:r w:rsidRPr="00DB0A9D">
        <w:rPr>
          <w:highlight w:val="yellow"/>
          <w:lang w:val="sv-SE"/>
        </w:rPr>
        <w:t>urther</w:t>
      </w:r>
      <w:proofErr w:type="spellEnd"/>
      <w:r w:rsidRPr="00DB0A9D">
        <w:rPr>
          <w:highlight w:val="yellow"/>
          <w:lang w:val="sv-SE"/>
        </w:rPr>
        <w:t xml:space="preserve"> </w:t>
      </w:r>
      <w:proofErr w:type="spellStart"/>
      <w:r w:rsidRPr="00DB0A9D">
        <w:rPr>
          <w:highlight w:val="yellow"/>
          <w:lang w:val="sv-SE"/>
        </w:rPr>
        <w:t>discuss</w:t>
      </w:r>
      <w:proofErr w:type="spellEnd"/>
      <w:r w:rsidRPr="00DB0A9D">
        <w:rPr>
          <w:highlight w:val="yellow"/>
          <w:lang w:val="sv-SE"/>
        </w:rPr>
        <w:t xml:space="preserve"> </w:t>
      </w:r>
      <w:proofErr w:type="spellStart"/>
      <w:r w:rsidRPr="00DB0A9D">
        <w:rPr>
          <w:highlight w:val="yellow"/>
          <w:lang w:val="sv-SE"/>
        </w:rPr>
        <w:t>reference</w:t>
      </w:r>
      <w:proofErr w:type="spellEnd"/>
      <w:r w:rsidRPr="00DB0A9D">
        <w:rPr>
          <w:highlight w:val="yellow"/>
          <w:lang w:val="sv-SE"/>
        </w:rPr>
        <w:t xml:space="preserve">, </w:t>
      </w:r>
      <w:proofErr w:type="spellStart"/>
      <w:r w:rsidRPr="00DB0A9D">
        <w:rPr>
          <w:highlight w:val="yellow"/>
          <w:lang w:val="sv-SE"/>
        </w:rPr>
        <w:t>basic</w:t>
      </w:r>
      <w:proofErr w:type="spellEnd"/>
      <w:r w:rsidRPr="00DB0A9D">
        <w:rPr>
          <w:highlight w:val="yellow"/>
          <w:lang w:val="sv-SE"/>
        </w:rPr>
        <w:t xml:space="preserve"> limit and </w:t>
      </w:r>
      <w:proofErr w:type="spellStart"/>
      <w:r w:rsidRPr="00DB0A9D">
        <w:rPr>
          <w:highlight w:val="yellow"/>
          <w:lang w:val="sv-SE"/>
        </w:rPr>
        <w:t>measurement</w:t>
      </w:r>
      <w:proofErr w:type="spellEnd"/>
      <w:r w:rsidRPr="00DB0A9D">
        <w:rPr>
          <w:highlight w:val="yellow"/>
          <w:lang w:val="sv-SE"/>
        </w:rPr>
        <w:t xml:space="preserve"> BW.</w:t>
      </w:r>
    </w:p>
    <w:p w:rsidR="0052313B" w:rsidRDefault="0052313B" w:rsidP="0052313B">
      <w:pPr>
        <w:rPr>
          <w:rFonts w:ascii="Times New Roman" w:hAnsi="Times New Roman"/>
          <w:b/>
          <w:color w:val="000000"/>
          <w:szCs w:val="20"/>
        </w:rPr>
      </w:pPr>
    </w:p>
    <w:p w:rsidR="00FB672A" w:rsidRDefault="00FB672A" w:rsidP="00DF3C84">
      <w:pPr>
        <w:rPr>
          <w:rFonts w:ascii="Times New Roman" w:hAnsi="Times New Roman"/>
          <w:b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As a reminder, </w:t>
      </w:r>
      <w:r w:rsidRPr="006210D7">
        <w:rPr>
          <w:rFonts w:ascii="Times New Roman" w:hAnsi="Times New Roman"/>
          <w:color w:val="000000"/>
          <w:szCs w:val="20"/>
        </w:rPr>
        <w:t>R4-2205468</w:t>
      </w:r>
      <w:r>
        <w:rPr>
          <w:rFonts w:ascii="Times New Roman" w:hAnsi="Times New Roman"/>
          <w:color w:val="000000"/>
          <w:szCs w:val="20"/>
        </w:rPr>
        <w:t xml:space="preserve"> </w:t>
      </w:r>
      <w:r w:rsidR="000C59B1">
        <w:rPr>
          <w:rFonts w:ascii="Times New Roman" w:hAnsi="Times New Roman"/>
          <w:color w:val="000000"/>
          <w:szCs w:val="20"/>
        </w:rPr>
        <w:t xml:space="preserve">and R4-2205046 </w:t>
      </w:r>
      <w:r>
        <w:rPr>
          <w:rFonts w:ascii="Times New Roman" w:hAnsi="Times New Roman"/>
          <w:color w:val="000000"/>
          <w:szCs w:val="20"/>
        </w:rPr>
        <w:t>provided the following information:</w:t>
      </w:r>
      <w:r w:rsidR="00DF3C84">
        <w:rPr>
          <w:rFonts w:ascii="Times New Roman" w:hAnsi="Times New Roman"/>
          <w:b/>
          <w:color w:val="000000"/>
          <w:szCs w:val="20"/>
        </w:rPr>
        <w:t xml:space="preserve"> </w:t>
      </w:r>
    </w:p>
    <w:p w:rsidR="000A7CE0" w:rsidRDefault="000A7CE0" w:rsidP="00DF3C84">
      <w:pPr>
        <w:rPr>
          <w:rFonts w:ascii="Times New Roman" w:hAnsi="Times New Roman"/>
          <w:b/>
          <w:color w:val="000000"/>
          <w:szCs w:val="20"/>
        </w:rPr>
      </w:pPr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17"/>
        <w:gridCol w:w="1560"/>
        <w:gridCol w:w="1560"/>
        <w:gridCol w:w="2268"/>
      </w:tblGrid>
      <w:tr w:rsidR="000A7CE0" w:rsidTr="00517AFA">
        <w:trPr>
          <w:cantSplit/>
          <w:jc w:val="center"/>
        </w:trPr>
        <w:tc>
          <w:tcPr>
            <w:tcW w:w="3117" w:type="dxa"/>
          </w:tcPr>
          <w:p w:rsidR="000A7CE0" w:rsidRDefault="000A7CE0" w:rsidP="00517AFA">
            <w:pPr>
              <w:pStyle w:val="TAH"/>
            </w:pPr>
            <w:r>
              <w:t>Spurious frequency range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A7CE0" w:rsidRDefault="000A7CE0" w:rsidP="00517AFA">
            <w:pPr>
              <w:pStyle w:val="TAH"/>
            </w:pPr>
            <w:r>
              <w:rPr>
                <w:i/>
              </w:rPr>
              <w:t>Basic limit</w:t>
            </w:r>
          </w:p>
        </w:tc>
        <w:tc>
          <w:tcPr>
            <w:tcW w:w="1560" w:type="dxa"/>
          </w:tcPr>
          <w:p w:rsidR="000A7CE0" w:rsidRDefault="000A7CE0" w:rsidP="00517AFA">
            <w:pPr>
              <w:pStyle w:val="TAH"/>
            </w:pPr>
            <w:r w:rsidRPr="00690A47">
              <w:rPr>
                <w:i/>
                <w:highlight w:val="yellow"/>
              </w:rPr>
              <w:t>Measurement bandwidth</w:t>
            </w:r>
          </w:p>
        </w:tc>
        <w:tc>
          <w:tcPr>
            <w:tcW w:w="2268" w:type="dxa"/>
          </w:tcPr>
          <w:p w:rsidR="000A7CE0" w:rsidRDefault="000A7CE0" w:rsidP="00517AFA">
            <w:pPr>
              <w:pStyle w:val="TAH"/>
            </w:pPr>
            <w:r>
              <w:t>Notes</w:t>
            </w:r>
          </w:p>
        </w:tc>
      </w:tr>
      <w:tr w:rsidR="000A7CE0" w:rsidTr="00517AFA">
        <w:trPr>
          <w:cantSplit/>
          <w:jc w:val="center"/>
        </w:trPr>
        <w:tc>
          <w:tcPr>
            <w:tcW w:w="3117" w:type="dxa"/>
          </w:tcPr>
          <w:p w:rsidR="000A7CE0" w:rsidRDefault="000A7CE0" w:rsidP="00517AFA">
            <w:pPr>
              <w:pStyle w:val="TAC"/>
            </w:pPr>
            <w:r>
              <w:t>9 kHz – 150 kHz</w:t>
            </w:r>
          </w:p>
        </w:tc>
        <w:tc>
          <w:tcPr>
            <w:tcW w:w="1560" w:type="dxa"/>
            <w:tcBorders>
              <w:bottom w:val="nil"/>
            </w:tcBorders>
          </w:tcPr>
          <w:p w:rsidR="000A7CE0" w:rsidRDefault="000A7CE0" w:rsidP="00517AFA">
            <w:pPr>
              <w:pStyle w:val="TAC"/>
            </w:pPr>
          </w:p>
        </w:tc>
        <w:tc>
          <w:tcPr>
            <w:tcW w:w="1560" w:type="dxa"/>
          </w:tcPr>
          <w:p w:rsidR="000A7CE0" w:rsidRDefault="000A7CE0" w:rsidP="00517AFA">
            <w:pPr>
              <w:pStyle w:val="TAC"/>
            </w:pPr>
            <w:r>
              <w:t>1 kHz</w:t>
            </w:r>
          </w:p>
        </w:tc>
        <w:tc>
          <w:tcPr>
            <w:tcW w:w="2268" w:type="dxa"/>
          </w:tcPr>
          <w:p w:rsidR="000A7CE0" w:rsidRDefault="000A7CE0" w:rsidP="00517AFA">
            <w:pPr>
              <w:pStyle w:val="TAC"/>
            </w:pPr>
            <w:r>
              <w:t>Note 1</w:t>
            </w:r>
          </w:p>
        </w:tc>
      </w:tr>
      <w:tr w:rsidR="000A7CE0" w:rsidTr="00517AFA">
        <w:trPr>
          <w:cantSplit/>
          <w:jc w:val="center"/>
        </w:trPr>
        <w:tc>
          <w:tcPr>
            <w:tcW w:w="3117" w:type="dxa"/>
          </w:tcPr>
          <w:p w:rsidR="000A7CE0" w:rsidRDefault="000A7CE0" w:rsidP="00517AFA">
            <w:pPr>
              <w:pStyle w:val="TAC"/>
            </w:pPr>
            <w:r>
              <w:t>150 kHz – 30 MHz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A7CE0" w:rsidRDefault="000A7CE0" w:rsidP="00517AFA">
            <w:pPr>
              <w:pStyle w:val="TAC"/>
            </w:pPr>
          </w:p>
        </w:tc>
        <w:tc>
          <w:tcPr>
            <w:tcW w:w="1560" w:type="dxa"/>
          </w:tcPr>
          <w:p w:rsidR="000A7CE0" w:rsidRDefault="000A7CE0" w:rsidP="00517AFA">
            <w:pPr>
              <w:pStyle w:val="TAC"/>
            </w:pPr>
            <w:r>
              <w:t xml:space="preserve">10 kHz </w:t>
            </w:r>
          </w:p>
        </w:tc>
        <w:tc>
          <w:tcPr>
            <w:tcW w:w="2268" w:type="dxa"/>
          </w:tcPr>
          <w:p w:rsidR="000A7CE0" w:rsidRDefault="000A7CE0" w:rsidP="00517AFA">
            <w:pPr>
              <w:pStyle w:val="TAC"/>
            </w:pPr>
            <w:r>
              <w:t>Note 1</w:t>
            </w:r>
          </w:p>
        </w:tc>
      </w:tr>
      <w:tr w:rsidR="000A7CE0" w:rsidTr="00517AFA">
        <w:trPr>
          <w:cantSplit/>
          <w:jc w:val="center"/>
        </w:trPr>
        <w:tc>
          <w:tcPr>
            <w:tcW w:w="3117" w:type="dxa"/>
          </w:tcPr>
          <w:p w:rsidR="000A7CE0" w:rsidRDefault="000A7CE0" w:rsidP="00517AFA">
            <w:pPr>
              <w:pStyle w:val="TAC"/>
            </w:pPr>
            <w:r>
              <w:t>30 MHz – 1 GHz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A7CE0" w:rsidRDefault="000A7CE0" w:rsidP="00517AFA">
            <w:pPr>
              <w:pStyle w:val="TAC"/>
            </w:pPr>
          </w:p>
        </w:tc>
        <w:tc>
          <w:tcPr>
            <w:tcW w:w="1560" w:type="dxa"/>
          </w:tcPr>
          <w:p w:rsidR="000A7CE0" w:rsidRDefault="000A7CE0" w:rsidP="00517AFA">
            <w:pPr>
              <w:pStyle w:val="TAC"/>
            </w:pPr>
            <w:r>
              <w:t>100 kHz</w:t>
            </w:r>
          </w:p>
        </w:tc>
        <w:tc>
          <w:tcPr>
            <w:tcW w:w="2268" w:type="dxa"/>
          </w:tcPr>
          <w:p w:rsidR="000A7CE0" w:rsidRDefault="000A7CE0" w:rsidP="00517AFA">
            <w:pPr>
              <w:pStyle w:val="TAC"/>
            </w:pPr>
            <w:r>
              <w:t>Note 1</w:t>
            </w:r>
          </w:p>
        </w:tc>
      </w:tr>
      <w:tr w:rsidR="000A7CE0" w:rsidTr="00517AFA">
        <w:trPr>
          <w:cantSplit/>
          <w:jc w:val="center"/>
        </w:trPr>
        <w:tc>
          <w:tcPr>
            <w:tcW w:w="3117" w:type="dxa"/>
          </w:tcPr>
          <w:p w:rsidR="000A7CE0" w:rsidRDefault="004B122E" w:rsidP="00517AFA">
            <w:pPr>
              <w:pStyle w:val="TAC"/>
            </w:pPr>
            <w:r>
              <w:t>1 GHz</w:t>
            </w:r>
            <w:r>
              <w:rPr>
                <w:lang w:val="fr-FR"/>
              </w:rPr>
              <w:t xml:space="preserve"> </w:t>
            </w:r>
            <w:r>
              <w:t xml:space="preserve">- </w:t>
            </w:r>
            <w:r w:rsidR="000A7CE0">
              <w:t>12.75 GHz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0A7CE0" w:rsidRDefault="000A7CE0" w:rsidP="00517AFA">
            <w:pPr>
              <w:pStyle w:val="TAC"/>
            </w:pPr>
            <w:r w:rsidRPr="00690A47">
              <w:rPr>
                <w:highlight w:val="yellow"/>
              </w:rPr>
              <w:t>-13dBm</w:t>
            </w:r>
          </w:p>
        </w:tc>
        <w:tc>
          <w:tcPr>
            <w:tcW w:w="1560" w:type="dxa"/>
          </w:tcPr>
          <w:p w:rsidR="000A7CE0" w:rsidRDefault="000A7CE0" w:rsidP="00517AFA">
            <w:pPr>
              <w:pStyle w:val="TAC"/>
            </w:pPr>
            <w:r>
              <w:t>1 MHz</w:t>
            </w:r>
          </w:p>
        </w:tc>
        <w:tc>
          <w:tcPr>
            <w:tcW w:w="2268" w:type="dxa"/>
          </w:tcPr>
          <w:p w:rsidR="000A7CE0" w:rsidRDefault="000A7CE0" w:rsidP="00517AFA">
            <w:pPr>
              <w:pStyle w:val="TAC"/>
            </w:pPr>
            <w:r>
              <w:t>Note 1, Note 2</w:t>
            </w:r>
          </w:p>
        </w:tc>
      </w:tr>
      <w:tr w:rsidR="000A7CE0" w:rsidTr="00517AFA">
        <w:trPr>
          <w:cantSplit/>
          <w:jc w:val="center"/>
        </w:trPr>
        <w:tc>
          <w:tcPr>
            <w:tcW w:w="3117" w:type="dxa"/>
          </w:tcPr>
          <w:p w:rsidR="000A7CE0" w:rsidRPr="000A7CE0" w:rsidRDefault="000A7CE0" w:rsidP="00517AFA">
            <w:pPr>
              <w:pStyle w:val="TAC"/>
              <w:rPr>
                <w:strike/>
                <w:highlight w:val="yellow"/>
                <w:lang w:val="en-US"/>
              </w:rPr>
            </w:pPr>
            <w:r w:rsidRPr="000A7CE0">
              <w:rPr>
                <w:strike/>
                <w:highlight w:val="yellow"/>
                <w:lang w:val="en-US"/>
              </w:rPr>
              <w:t>12.75 GHz – 5</w:t>
            </w:r>
            <w:r w:rsidRPr="000A7CE0">
              <w:rPr>
                <w:strike/>
                <w:highlight w:val="yellow"/>
                <w:vertAlign w:val="superscript"/>
                <w:lang w:val="en-US"/>
              </w:rPr>
              <w:t>th</w:t>
            </w:r>
            <w:r w:rsidRPr="000A7CE0">
              <w:rPr>
                <w:strike/>
                <w:highlight w:val="yellow"/>
                <w:lang w:val="en-US"/>
              </w:rPr>
              <w:t xml:space="preserve"> harmonic of the upper frequency edge of the DL </w:t>
            </w:r>
            <w:r w:rsidRPr="000A7CE0">
              <w:rPr>
                <w:i/>
                <w:strike/>
                <w:highlight w:val="yellow"/>
                <w:lang w:val="en-US"/>
              </w:rPr>
              <w:t>operating band</w:t>
            </w:r>
            <w:r w:rsidRPr="000A7CE0">
              <w:rPr>
                <w:strike/>
                <w:highlight w:val="yellow"/>
                <w:lang w:val="en-US"/>
              </w:rPr>
              <w:t xml:space="preserve"> in GHz</w:t>
            </w:r>
          </w:p>
        </w:tc>
        <w:tc>
          <w:tcPr>
            <w:tcW w:w="1560" w:type="dxa"/>
            <w:tcBorders>
              <w:top w:val="nil"/>
            </w:tcBorders>
          </w:tcPr>
          <w:p w:rsidR="000A7CE0" w:rsidRPr="000A7CE0" w:rsidRDefault="000A7CE0" w:rsidP="00517AFA">
            <w:pPr>
              <w:pStyle w:val="TAC"/>
              <w:rPr>
                <w:strike/>
                <w:highlight w:val="yellow"/>
                <w:lang w:val="en-US"/>
              </w:rPr>
            </w:pPr>
          </w:p>
        </w:tc>
        <w:tc>
          <w:tcPr>
            <w:tcW w:w="1560" w:type="dxa"/>
          </w:tcPr>
          <w:p w:rsidR="000A7CE0" w:rsidRPr="00690A47" w:rsidRDefault="000A7CE0" w:rsidP="00517AFA">
            <w:pPr>
              <w:pStyle w:val="TAC"/>
              <w:rPr>
                <w:strike/>
                <w:highlight w:val="yellow"/>
              </w:rPr>
            </w:pPr>
            <w:r w:rsidRPr="00690A47">
              <w:rPr>
                <w:strike/>
                <w:highlight w:val="yellow"/>
              </w:rPr>
              <w:t>1 MHz</w:t>
            </w:r>
          </w:p>
        </w:tc>
        <w:tc>
          <w:tcPr>
            <w:tcW w:w="2268" w:type="dxa"/>
          </w:tcPr>
          <w:p w:rsidR="000A7CE0" w:rsidRPr="00690A47" w:rsidRDefault="000A7CE0" w:rsidP="00517AFA">
            <w:pPr>
              <w:pStyle w:val="TAC"/>
              <w:rPr>
                <w:strike/>
                <w:highlight w:val="yellow"/>
              </w:rPr>
            </w:pPr>
            <w:r w:rsidRPr="00690A47">
              <w:rPr>
                <w:strike/>
                <w:highlight w:val="yellow"/>
              </w:rPr>
              <w:t>Note 1, Note 2, Note 3</w:t>
            </w:r>
          </w:p>
        </w:tc>
      </w:tr>
      <w:tr w:rsidR="000A7CE0" w:rsidTr="00517AFA">
        <w:trPr>
          <w:cantSplit/>
          <w:jc w:val="center"/>
        </w:trPr>
        <w:tc>
          <w:tcPr>
            <w:tcW w:w="8505" w:type="dxa"/>
            <w:gridSpan w:val="4"/>
          </w:tcPr>
          <w:p w:rsidR="000A7CE0" w:rsidRPr="000A7CE0" w:rsidRDefault="000A7CE0" w:rsidP="00517AFA">
            <w:pPr>
              <w:pStyle w:val="TAN"/>
              <w:rPr>
                <w:lang w:val="en-US"/>
              </w:rPr>
            </w:pPr>
            <w:r w:rsidRPr="000A7CE0">
              <w:rPr>
                <w:lang w:val="en-US"/>
              </w:rPr>
              <w:t>NOTE 1:</w:t>
            </w:r>
            <w:r w:rsidRPr="000A7CE0">
              <w:rPr>
                <w:lang w:val="en-US"/>
              </w:rPr>
              <w:tab/>
            </w:r>
            <w:r w:rsidRPr="000A7CE0">
              <w:rPr>
                <w:i/>
                <w:lang w:val="en-US"/>
              </w:rPr>
              <w:t>Measurement bandwidth</w:t>
            </w:r>
            <w:r w:rsidRPr="000A7CE0">
              <w:rPr>
                <w:lang w:val="en-US"/>
              </w:rPr>
              <w:t>s as in ITU-R SM.329 [2], s4.1.</w:t>
            </w:r>
          </w:p>
          <w:p w:rsidR="000A7CE0" w:rsidRPr="000A7CE0" w:rsidRDefault="000A7CE0" w:rsidP="00517AFA">
            <w:pPr>
              <w:pStyle w:val="TAN"/>
              <w:rPr>
                <w:lang w:val="en-US"/>
              </w:rPr>
            </w:pPr>
            <w:r w:rsidRPr="000A7CE0">
              <w:rPr>
                <w:lang w:val="en-US"/>
              </w:rPr>
              <w:t>NOTE 2:</w:t>
            </w:r>
            <w:r w:rsidRPr="000A7CE0">
              <w:rPr>
                <w:lang w:val="en-US"/>
              </w:rPr>
              <w:tab/>
              <w:t>Upper frequency as in ITU-R SM.329 [2], s2.5 table 1.</w:t>
            </w:r>
          </w:p>
          <w:p w:rsidR="000A7CE0" w:rsidRPr="000A7CE0" w:rsidRDefault="000A7CE0" w:rsidP="00517AFA">
            <w:pPr>
              <w:pStyle w:val="TAN"/>
              <w:rPr>
                <w:lang w:val="en-US"/>
              </w:rPr>
            </w:pPr>
            <w:r w:rsidRPr="000A7CE0">
              <w:rPr>
                <w:lang w:val="en-US"/>
              </w:rPr>
              <w:t>NOTE 3:</w:t>
            </w:r>
            <w:r w:rsidRPr="000A7CE0">
              <w:rPr>
                <w:lang w:val="en-US"/>
              </w:rPr>
              <w:tab/>
              <w:t xml:space="preserve">This spurious frequency range applies only for </w:t>
            </w:r>
            <w:r w:rsidRPr="000A7CE0">
              <w:rPr>
                <w:i/>
                <w:lang w:val="en-US"/>
              </w:rPr>
              <w:t>operating bands</w:t>
            </w:r>
            <w:r w:rsidRPr="000A7CE0">
              <w:rPr>
                <w:lang w:val="en-US"/>
              </w:rPr>
              <w:t xml:space="preserve"> for which the 5</w:t>
            </w:r>
            <w:r w:rsidRPr="000A7CE0">
              <w:rPr>
                <w:vertAlign w:val="superscript"/>
                <w:lang w:val="en-US"/>
              </w:rPr>
              <w:t>th</w:t>
            </w:r>
            <w:r w:rsidRPr="000A7CE0">
              <w:rPr>
                <w:lang w:val="en-US"/>
              </w:rPr>
              <w:t xml:space="preserve"> harmonic of the upper frequency edge of the DL </w:t>
            </w:r>
            <w:r w:rsidRPr="000A7CE0">
              <w:rPr>
                <w:i/>
                <w:lang w:val="en-US"/>
              </w:rPr>
              <w:t>operating band</w:t>
            </w:r>
            <w:r w:rsidRPr="000A7CE0">
              <w:rPr>
                <w:lang w:val="en-US"/>
              </w:rPr>
              <w:t xml:space="preserve"> is reaching beyond 12.75 GHz.</w:t>
            </w:r>
          </w:p>
        </w:tc>
      </w:tr>
    </w:tbl>
    <w:p w:rsidR="000A7CE0" w:rsidRDefault="000A7CE0" w:rsidP="00DF3C84">
      <w:pPr>
        <w:rPr>
          <w:rFonts w:ascii="Times New Roman" w:hAnsi="Times New Roman"/>
          <w:b/>
          <w:color w:val="000000"/>
          <w:szCs w:val="20"/>
        </w:rPr>
      </w:pPr>
    </w:p>
    <w:p w:rsidR="000A7CE0" w:rsidRDefault="000A7CE0" w:rsidP="00DF3C84">
      <w:pPr>
        <w:rPr>
          <w:rFonts w:ascii="Times New Roman" w:hAnsi="Times New Roman"/>
          <w:b/>
          <w:color w:val="000000"/>
          <w:szCs w:val="20"/>
        </w:rPr>
      </w:pPr>
    </w:p>
    <w:p w:rsidR="0052313B" w:rsidRDefault="0052313B" w:rsidP="0052313B">
      <w:pPr>
        <w:rPr>
          <w:rFonts w:ascii="Times New Roman" w:hAnsi="Times New Roman"/>
          <w:color w:val="000000"/>
          <w:szCs w:val="20"/>
        </w:rPr>
      </w:pPr>
      <w:r w:rsidRPr="00B7756D">
        <w:rPr>
          <w:rFonts w:ascii="Times New Roman" w:hAnsi="Times New Roman"/>
          <w:color w:val="000000"/>
          <w:szCs w:val="20"/>
        </w:rPr>
        <w:t xml:space="preserve">For the reasons mentioned </w:t>
      </w:r>
      <w:r w:rsidR="00B7756D" w:rsidRPr="00B7756D">
        <w:rPr>
          <w:rFonts w:ascii="Times New Roman" w:hAnsi="Times New Roman"/>
          <w:color w:val="000000"/>
          <w:szCs w:val="20"/>
        </w:rPr>
        <w:t>above</w:t>
      </w:r>
      <w:r w:rsidR="003B6AED">
        <w:rPr>
          <w:rFonts w:ascii="Times New Roman" w:hAnsi="Times New Roman"/>
          <w:color w:val="000000"/>
          <w:szCs w:val="20"/>
        </w:rPr>
        <w:t xml:space="preserve">, we propose </w:t>
      </w:r>
      <w:r w:rsidR="00DF3C84">
        <w:rPr>
          <w:rFonts w:ascii="Times New Roman" w:hAnsi="Times New Roman"/>
          <w:color w:val="000000"/>
          <w:szCs w:val="20"/>
        </w:rPr>
        <w:t>new spurious emissions</w:t>
      </w:r>
      <w:r w:rsidR="003B6AED">
        <w:rPr>
          <w:rFonts w:ascii="Times New Roman" w:hAnsi="Times New Roman"/>
          <w:color w:val="000000"/>
          <w:szCs w:val="20"/>
        </w:rPr>
        <w:t xml:space="preserve"> </w:t>
      </w:r>
      <w:r w:rsidR="0062429F">
        <w:rPr>
          <w:rFonts w:ascii="Times New Roman" w:hAnsi="Times New Roman"/>
          <w:color w:val="000000"/>
          <w:szCs w:val="20"/>
        </w:rPr>
        <w:t xml:space="preserve">limit </w:t>
      </w:r>
      <w:r w:rsidR="003B6AED">
        <w:rPr>
          <w:rFonts w:ascii="Times New Roman" w:hAnsi="Times New Roman"/>
          <w:color w:val="000000"/>
          <w:szCs w:val="20"/>
        </w:rPr>
        <w:t>values for SAN, taking into account SAN</w:t>
      </w:r>
      <w:r w:rsidR="001525EC">
        <w:rPr>
          <w:rFonts w:ascii="Times New Roman" w:hAnsi="Times New Roman"/>
          <w:color w:val="000000"/>
          <w:szCs w:val="20"/>
        </w:rPr>
        <w:t xml:space="preserve"> class</w:t>
      </w:r>
      <w:r w:rsidR="003B6AED">
        <w:rPr>
          <w:rFonts w:ascii="Times New Roman" w:hAnsi="Times New Roman"/>
          <w:color w:val="000000"/>
          <w:szCs w:val="20"/>
        </w:rPr>
        <w:t xml:space="preserve"> d</w:t>
      </w:r>
      <w:r w:rsidR="001525EC">
        <w:rPr>
          <w:rFonts w:ascii="Times New Roman" w:hAnsi="Times New Roman"/>
          <w:color w:val="000000"/>
          <w:szCs w:val="20"/>
        </w:rPr>
        <w:t>efinition</w:t>
      </w:r>
      <w:r w:rsidR="003B6AED">
        <w:rPr>
          <w:rFonts w:ascii="Times New Roman" w:hAnsi="Times New Roman"/>
          <w:color w:val="000000"/>
          <w:szCs w:val="20"/>
        </w:rPr>
        <w:t xml:space="preserve"> and new measurement bandwidth values.</w:t>
      </w:r>
    </w:p>
    <w:p w:rsidR="003D77EB" w:rsidRPr="00B7756D" w:rsidRDefault="003D77EB" w:rsidP="0052313B">
      <w:pPr>
        <w:rPr>
          <w:rFonts w:ascii="Times New Roman" w:hAnsi="Times New Roman"/>
          <w:color w:val="000000"/>
          <w:szCs w:val="20"/>
        </w:rPr>
      </w:pPr>
    </w:p>
    <w:p w:rsidR="00D11E1D" w:rsidRDefault="004C5A6C">
      <w:pPr>
        <w:pStyle w:val="Titre1"/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  <w:r w:rsidR="001525EC">
        <w:rPr>
          <w:rFonts w:cs="Arial"/>
          <w:lang w:eastAsia="zh-CN"/>
        </w:rPr>
        <w:t>s</w:t>
      </w:r>
      <w:r>
        <w:rPr>
          <w:rFonts w:cs="Arial"/>
          <w:lang w:eastAsia="zh-CN"/>
        </w:rPr>
        <w:t xml:space="preserve"> </w:t>
      </w:r>
    </w:p>
    <w:p w:rsidR="005A3F3F" w:rsidRPr="00DF5D74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DF5D74">
        <w:rPr>
          <w:rFonts w:ascii="Times New Roman" w:hAnsi="Times New Roman" w:cs="Times New Roman"/>
          <w:color w:val="000000"/>
          <w:szCs w:val="20"/>
        </w:rPr>
        <w:t>[1] R4-220308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7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 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Skeleton for TS 38.108 NR Satellite Access Node radio transmission and reception v0.0.1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, </w:t>
      </w:r>
      <w:r w:rsidR="008E0807" w:rsidRPr="00DF5D74">
        <w:rPr>
          <w:rFonts w:ascii="Times New Roman" w:hAnsi="Times New Roman" w:cs="Times New Roman"/>
          <w:color w:val="000000"/>
          <w:szCs w:val="20"/>
        </w:rPr>
        <w:t>THALES.</w:t>
      </w:r>
    </w:p>
    <w:p w:rsidR="00AA4879" w:rsidRDefault="00AA4879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 xml:space="preserve">[2]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 w:rsidR="005A3F3F">
        <w:rPr>
          <w:rFonts w:ascii="Times New Roman" w:hAnsi="Times New Roman" w:cs="Times New Roman"/>
          <w:color w:val="000000"/>
          <w:szCs w:val="20"/>
        </w:rPr>
        <w:t xml:space="preserve">203080 </w:t>
      </w:r>
      <w:r w:rsidRPr="00AA4879">
        <w:rPr>
          <w:rFonts w:ascii="Times New Roman" w:hAnsi="Times New Roman" w:cs="Times New Roman"/>
          <w:color w:val="000000"/>
          <w:szCs w:val="20"/>
        </w:rPr>
        <w:t>Way Forward on NTN_solutions_Part1</w:t>
      </w:r>
      <w:r w:rsidR="005A3F3F">
        <w:rPr>
          <w:rFonts w:ascii="Times New Roman" w:hAnsi="Times New Roman" w:cs="Times New Roman"/>
          <w:color w:val="000000"/>
          <w:szCs w:val="20"/>
        </w:rPr>
        <w:t>, THALES.</w:t>
      </w:r>
    </w:p>
    <w:p w:rsidR="005A3F3F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3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 xml:space="preserve">203111 </w:t>
      </w:r>
      <w:r w:rsidRPr="005A3F3F">
        <w:rPr>
          <w:rFonts w:ascii="Times New Roman" w:hAnsi="Times New Roman" w:cs="Times New Roman"/>
          <w:color w:val="000000"/>
          <w:szCs w:val="20"/>
        </w:rPr>
        <w:t>Email discussion summary for [101-bis-e</w:t>
      </w:r>
      <w:proofErr w:type="gramStart"/>
      <w:r w:rsidRPr="005A3F3F">
        <w:rPr>
          <w:rFonts w:ascii="Times New Roman" w:hAnsi="Times New Roman" w:cs="Times New Roman"/>
          <w:color w:val="000000"/>
          <w:szCs w:val="20"/>
        </w:rPr>
        <w:t>][</w:t>
      </w:r>
      <w:proofErr w:type="gramEnd"/>
      <w:r w:rsidRPr="005A3F3F">
        <w:rPr>
          <w:rFonts w:ascii="Times New Roman" w:hAnsi="Times New Roman" w:cs="Times New Roman"/>
          <w:color w:val="000000"/>
          <w:szCs w:val="20"/>
        </w:rPr>
        <w:t>306] NTN_Solutions_Part1</w:t>
      </w:r>
      <w:r>
        <w:rPr>
          <w:rFonts w:ascii="Times New Roman" w:hAnsi="Times New Roman" w:cs="Times New Roman"/>
          <w:color w:val="000000"/>
          <w:szCs w:val="20"/>
        </w:rPr>
        <w:t>, THALES.</w:t>
      </w:r>
    </w:p>
    <w:p w:rsidR="004242B2" w:rsidRDefault="004242B2">
      <w:pPr>
        <w:rPr>
          <w:rFonts w:ascii="Times New Roman" w:hAnsi="Times New Roman"/>
          <w:color w:val="000000"/>
          <w:szCs w:val="20"/>
        </w:rPr>
      </w:pPr>
    </w:p>
    <w:p w:rsidR="003D77EB" w:rsidRDefault="003D77EB">
      <w:pPr>
        <w:rPr>
          <w:rFonts w:ascii="Times New Roman" w:hAnsi="Times New Roman"/>
          <w:color w:val="000000"/>
          <w:szCs w:val="20"/>
        </w:rPr>
      </w:pPr>
    </w:p>
    <w:p w:rsidR="00F21CFD" w:rsidRDefault="00F21CFD">
      <w:pPr>
        <w:rPr>
          <w:rFonts w:ascii="Times New Roman" w:hAnsi="Times New Roman"/>
          <w:color w:val="000000"/>
          <w:szCs w:val="20"/>
        </w:rPr>
      </w:pPr>
    </w:p>
    <w:p w:rsidR="00D65087" w:rsidRDefault="00DF3C84" w:rsidP="00D65087">
      <w:pPr>
        <w:pStyle w:val="Titre1"/>
        <w:rPr>
          <w:rFonts w:cs="Arial"/>
          <w:lang w:eastAsia="zh-CN"/>
        </w:rPr>
      </w:pPr>
      <w:r>
        <w:rPr>
          <w:rFonts w:cs="Arial"/>
          <w:lang w:eastAsia="zh-CN"/>
        </w:rPr>
        <w:t>Spurious Emissions</w:t>
      </w:r>
      <w:r w:rsidR="00D65087">
        <w:rPr>
          <w:rFonts w:cs="Arial"/>
          <w:lang w:eastAsia="zh-CN"/>
        </w:rPr>
        <w:t xml:space="preserve"> SAN Proposal</w:t>
      </w:r>
      <w:r w:rsidR="005A6256">
        <w:rPr>
          <w:rFonts w:cs="Arial"/>
          <w:lang w:eastAsia="zh-CN"/>
        </w:rPr>
        <w:t>s</w:t>
      </w:r>
    </w:p>
    <w:p w:rsidR="00D65087" w:rsidRPr="008B6060" w:rsidRDefault="00D65087" w:rsidP="00D65087">
      <w:pPr>
        <w:pStyle w:val="TAH"/>
        <w:jc w:val="both"/>
        <w:rPr>
          <w:rFonts w:cs="v5.0.0"/>
          <w:b w:val="0"/>
          <w:lang w:val="en-GB"/>
        </w:rPr>
      </w:pPr>
      <w:r>
        <w:rPr>
          <w:rFonts w:cs="v5.0.0"/>
          <w:b w:val="0"/>
          <w:lang w:val="en-GB"/>
        </w:rPr>
        <w:t xml:space="preserve">Based on 2 class </w:t>
      </w:r>
      <w:r w:rsidR="00E92C35">
        <w:rPr>
          <w:rFonts w:cs="v5.0.0"/>
          <w:b w:val="0"/>
          <w:lang w:val="en-GB"/>
        </w:rPr>
        <w:t xml:space="preserve">SAN </w:t>
      </w:r>
      <w:r>
        <w:rPr>
          <w:rFonts w:cs="v5.0.0"/>
          <w:b w:val="0"/>
          <w:lang w:val="en-GB"/>
        </w:rPr>
        <w:t>definition, 4</w:t>
      </w:r>
      <w:r w:rsidR="00E92C35">
        <w:rPr>
          <w:rFonts w:cs="v5.0.0"/>
          <w:b w:val="0"/>
          <w:lang w:val="en-GB"/>
        </w:rPr>
        <w:t xml:space="preserve"> </w:t>
      </w:r>
      <w:r>
        <w:rPr>
          <w:rFonts w:cs="v5.0.0"/>
          <w:b w:val="0"/>
          <w:lang w:val="en-GB"/>
        </w:rPr>
        <w:t>k</w:t>
      </w:r>
      <w:r w:rsidR="0027570F">
        <w:rPr>
          <w:rFonts w:cs="v5.0.0"/>
          <w:b w:val="0"/>
          <w:lang w:val="en-GB"/>
        </w:rPr>
        <w:t xml:space="preserve">Hz measurement bandwidth (as in SM.1541-6), </w:t>
      </w:r>
      <w:r w:rsidR="004B122E">
        <w:rPr>
          <w:rFonts w:cs="v5.0.0"/>
          <w:b w:val="0"/>
          <w:lang w:val="en-GB"/>
        </w:rPr>
        <w:t xml:space="preserve">spurious emission definition (as in SM.239-12), </w:t>
      </w:r>
      <w:r w:rsidR="0027570F">
        <w:rPr>
          <w:rFonts w:cs="v5.0.0"/>
          <w:b w:val="0"/>
          <w:lang w:val="en-GB"/>
        </w:rPr>
        <w:t>SAN</w:t>
      </w:r>
      <w:r w:rsidR="00E92C35">
        <w:rPr>
          <w:rFonts w:cs="v5.0.0"/>
          <w:b w:val="0"/>
          <w:lang w:val="en-GB"/>
        </w:rPr>
        <w:t xml:space="preserve"> </w:t>
      </w:r>
      <w:r w:rsidR="0027570F">
        <w:rPr>
          <w:rFonts w:cs="v5.0.0"/>
          <w:b w:val="0"/>
          <w:lang w:val="en-GB"/>
        </w:rPr>
        <w:t>p</w:t>
      </w:r>
      <w:r>
        <w:rPr>
          <w:rFonts w:cs="v5.0.0"/>
          <w:b w:val="0"/>
          <w:lang w:val="en-GB"/>
        </w:rPr>
        <w:t>ower</w:t>
      </w:r>
      <w:r w:rsidR="0027570F">
        <w:rPr>
          <w:rFonts w:cs="v5.0.0"/>
          <w:b w:val="0"/>
          <w:lang w:val="en-GB"/>
        </w:rPr>
        <w:t xml:space="preserve"> of 51 </w:t>
      </w:r>
      <w:proofErr w:type="spellStart"/>
      <w:r w:rsidR="0027570F">
        <w:rPr>
          <w:rFonts w:cs="v5.0.0"/>
          <w:b w:val="0"/>
          <w:lang w:val="en-GB"/>
        </w:rPr>
        <w:t>dBm</w:t>
      </w:r>
      <w:proofErr w:type="spellEnd"/>
      <w:r w:rsidR="0027570F">
        <w:rPr>
          <w:rFonts w:cs="v5.0.0"/>
          <w:b w:val="0"/>
          <w:lang w:val="en-GB"/>
        </w:rPr>
        <w:t xml:space="preserve"> in 20 MHz (GEO class) and 53 </w:t>
      </w:r>
      <w:proofErr w:type="spellStart"/>
      <w:r w:rsidR="0027570F">
        <w:rPr>
          <w:rFonts w:cs="v5.0.0"/>
          <w:b w:val="0"/>
          <w:lang w:val="en-GB"/>
        </w:rPr>
        <w:t>dBm</w:t>
      </w:r>
      <w:proofErr w:type="spellEnd"/>
      <w:r w:rsidR="0027570F">
        <w:rPr>
          <w:rFonts w:cs="v5.0.0"/>
          <w:b w:val="0"/>
          <w:lang w:val="en-GB"/>
        </w:rPr>
        <w:t xml:space="preserve"> in 20 MHz (LEO class)</w:t>
      </w:r>
      <w:r>
        <w:rPr>
          <w:rFonts w:cs="v5.0.0"/>
          <w:b w:val="0"/>
          <w:lang w:val="en-GB"/>
        </w:rPr>
        <w:t>, w</w:t>
      </w:r>
      <w:r w:rsidRPr="008B6060">
        <w:rPr>
          <w:rFonts w:cs="v5.0.0"/>
          <w:b w:val="0"/>
          <w:lang w:val="en-GB"/>
        </w:rPr>
        <w:t xml:space="preserve">e </w:t>
      </w:r>
      <w:r>
        <w:rPr>
          <w:rFonts w:cs="v5.0.0"/>
          <w:b w:val="0"/>
          <w:lang w:val="en-GB"/>
        </w:rPr>
        <w:t xml:space="preserve">further </w:t>
      </w:r>
      <w:r w:rsidR="00DF3C84">
        <w:rPr>
          <w:rFonts w:cs="v5.0.0"/>
          <w:b w:val="0"/>
          <w:lang w:val="en-GB"/>
        </w:rPr>
        <w:t>define the SAN Spurious Emissions</w:t>
      </w:r>
      <w:r w:rsidRPr="008B6060">
        <w:rPr>
          <w:rFonts w:cs="v5.0.0"/>
          <w:b w:val="0"/>
          <w:lang w:val="en-GB"/>
        </w:rPr>
        <w:t xml:space="preserve"> requirement for GEO </w:t>
      </w:r>
      <w:r w:rsidR="0027570F">
        <w:rPr>
          <w:rFonts w:cs="v5.0.0"/>
          <w:b w:val="0"/>
          <w:lang w:val="en-GB"/>
        </w:rPr>
        <w:t xml:space="preserve">and LEO </w:t>
      </w:r>
      <w:r w:rsidRPr="008B6060">
        <w:rPr>
          <w:rFonts w:cs="v5.0.0"/>
          <w:b w:val="0"/>
          <w:lang w:val="en-GB"/>
        </w:rPr>
        <w:t>class</w:t>
      </w:r>
      <w:r w:rsidR="0027570F">
        <w:rPr>
          <w:rFonts w:cs="v5.0.0"/>
          <w:b w:val="0"/>
          <w:lang w:val="en-GB"/>
        </w:rPr>
        <w:t>es</w:t>
      </w:r>
      <w:r w:rsidR="004B122E">
        <w:rPr>
          <w:rFonts w:cs="v5.0.0"/>
          <w:b w:val="0"/>
          <w:lang w:val="en-GB"/>
        </w:rPr>
        <w:t xml:space="preserve"> as presented below.</w:t>
      </w:r>
    </w:p>
    <w:p w:rsidR="00DF3C84" w:rsidRDefault="00DF3C84" w:rsidP="00A10616">
      <w:pPr>
        <w:rPr>
          <w:lang w:val="en-GB"/>
        </w:rPr>
      </w:pPr>
    </w:p>
    <w:p w:rsidR="00517AFA" w:rsidRDefault="004B122E" w:rsidP="004B122E">
      <w:pPr>
        <w:pStyle w:val="TAH"/>
        <w:overflowPunct w:val="0"/>
        <w:autoSpaceDE w:val="0"/>
        <w:autoSpaceDN w:val="0"/>
        <w:adjustRightInd w:val="0"/>
        <w:jc w:val="both"/>
        <w:textAlignment w:val="baseline"/>
        <w:rPr>
          <w:b w:val="0"/>
          <w:lang w:val="en-US" w:eastAsia="zh-CN"/>
        </w:rPr>
      </w:pPr>
      <w:r>
        <w:rPr>
          <w:rFonts w:eastAsia="SimSun"/>
          <w:b w:val="0"/>
          <w:lang w:val="en-GB" w:eastAsia="zh-CN"/>
        </w:rPr>
        <w:lastRenderedPageBreak/>
        <w:t>F</w:t>
      </w:r>
      <w:r w:rsidR="005A6256">
        <w:rPr>
          <w:rFonts w:eastAsia="SimSun"/>
          <w:b w:val="0"/>
          <w:lang w:eastAsia="zh-CN"/>
        </w:rPr>
        <w:t>or satellites operating in MSS</w:t>
      </w:r>
      <w:r w:rsidR="00517AFA" w:rsidRPr="006210D7">
        <w:rPr>
          <w:rFonts w:eastAsia="SimSun"/>
          <w:b w:val="0"/>
          <w:lang w:eastAsia="zh-CN"/>
        </w:rPr>
        <w:t xml:space="preserve"> S-Band </w:t>
      </w:r>
      <w:r w:rsidR="005A6256" w:rsidRPr="005A6256">
        <w:rPr>
          <w:rFonts w:eastAsia="SimSun"/>
          <w:b w:val="0"/>
          <w:lang w:val="en-US" w:eastAsia="zh-CN"/>
        </w:rPr>
        <w:t xml:space="preserve">n256 </w:t>
      </w:r>
      <w:r w:rsidR="00517AFA" w:rsidRPr="006210D7">
        <w:rPr>
          <w:rFonts w:eastAsia="SimSun"/>
          <w:b w:val="0"/>
          <w:lang w:eastAsia="zh-CN"/>
        </w:rPr>
        <w:t xml:space="preserve">and </w:t>
      </w:r>
      <w:r w:rsidR="005A6256" w:rsidRPr="005A6256">
        <w:rPr>
          <w:rFonts w:eastAsia="SimSun"/>
          <w:b w:val="0"/>
          <w:lang w:val="en-US" w:eastAsia="zh-CN"/>
        </w:rPr>
        <w:t xml:space="preserve">MSS </w:t>
      </w:r>
      <w:r w:rsidR="00517AFA" w:rsidRPr="006210D7">
        <w:rPr>
          <w:rFonts w:eastAsia="SimSun"/>
          <w:b w:val="0"/>
          <w:lang w:eastAsia="zh-CN"/>
        </w:rPr>
        <w:t>L-band</w:t>
      </w:r>
      <w:r w:rsidR="005A6256" w:rsidRPr="005A6256">
        <w:rPr>
          <w:rFonts w:eastAsia="SimSun"/>
          <w:b w:val="0"/>
          <w:lang w:val="en-US" w:eastAsia="zh-CN"/>
        </w:rPr>
        <w:t xml:space="preserve"> n255</w:t>
      </w:r>
      <w:r w:rsidR="00517AFA" w:rsidRPr="006210D7">
        <w:rPr>
          <w:rFonts w:eastAsia="SimSun"/>
          <w:b w:val="0"/>
          <w:lang w:eastAsia="zh-CN"/>
        </w:rPr>
        <w:t xml:space="preserve">, </w:t>
      </w:r>
      <w:r w:rsidR="005A6256" w:rsidRPr="005A6256">
        <w:rPr>
          <w:rFonts w:eastAsia="SimSun"/>
          <w:b w:val="0"/>
          <w:lang w:val="en-US" w:eastAsia="zh-CN"/>
        </w:rPr>
        <w:t xml:space="preserve">the </w:t>
      </w:r>
      <w:r w:rsidR="00517AFA" w:rsidRPr="006210D7">
        <w:rPr>
          <w:rFonts w:eastAsia="SimSun"/>
          <w:b w:val="0"/>
          <w:lang w:eastAsia="zh-CN"/>
        </w:rPr>
        <w:t xml:space="preserve">following frequency range </w:t>
      </w:r>
      <w:r w:rsidR="005A6256" w:rsidRPr="005A6256">
        <w:rPr>
          <w:rFonts w:eastAsia="SimSun"/>
          <w:b w:val="0"/>
          <w:lang w:val="en-US" w:eastAsia="zh-CN"/>
        </w:rPr>
        <w:t xml:space="preserve">for measurements </w:t>
      </w:r>
      <w:proofErr w:type="gramStart"/>
      <w:r w:rsidR="00517AFA" w:rsidRPr="006210D7">
        <w:rPr>
          <w:rFonts w:eastAsia="SimSun"/>
          <w:b w:val="0"/>
          <w:lang w:eastAsia="zh-CN"/>
        </w:rPr>
        <w:t>should be applied</w:t>
      </w:r>
      <w:proofErr w:type="gramEnd"/>
      <w:r w:rsidR="00517AFA" w:rsidRPr="006210D7">
        <w:rPr>
          <w:b w:val="0"/>
          <w:lang w:val="en-US" w:eastAsia="zh-CN"/>
        </w:rPr>
        <w:t xml:space="preserve">: </w:t>
      </w:r>
    </w:p>
    <w:p w:rsidR="005A6256" w:rsidRPr="005A6256" w:rsidRDefault="005A6256" w:rsidP="005A6256">
      <w:pPr>
        <w:pStyle w:val="TAH"/>
        <w:overflowPunct w:val="0"/>
        <w:autoSpaceDE w:val="0"/>
        <w:autoSpaceDN w:val="0"/>
        <w:adjustRightInd w:val="0"/>
        <w:textAlignment w:val="baseline"/>
        <w:rPr>
          <w:rFonts w:eastAsia="Yu Mincho"/>
          <w:lang w:val="en-US" w:eastAsia="zh-CN"/>
        </w:rPr>
      </w:pPr>
      <w:r w:rsidRPr="005A6256">
        <w:rPr>
          <w:lang w:val="en-US" w:eastAsia="zh-CN"/>
        </w:rPr>
        <w:t>Table 1. Frequency range for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7"/>
        <w:gridCol w:w="1167"/>
        <w:gridCol w:w="4007"/>
      </w:tblGrid>
      <w:tr w:rsidR="00517AFA" w:rsidRPr="00C84D0C" w:rsidTr="00517AFA">
        <w:trPr>
          <w:jc w:val="center"/>
        </w:trPr>
        <w:tc>
          <w:tcPr>
            <w:tcW w:w="0" w:type="auto"/>
            <w:vAlign w:val="center"/>
          </w:tcPr>
          <w:p w:rsidR="00517AFA" w:rsidRPr="006210D7" w:rsidRDefault="00517AFA" w:rsidP="00517AFA">
            <w:pPr>
              <w:pStyle w:val="TAH"/>
              <w:rPr>
                <w:rFonts w:eastAsia="SimSun" w:cs="v5.0.0"/>
                <w:lang w:val="en-GB"/>
              </w:rPr>
            </w:pPr>
            <w:r w:rsidRPr="006210D7">
              <w:rPr>
                <w:rFonts w:eastAsia="SimSun" w:cs="v5.0.0"/>
                <w:lang w:val="en-GB"/>
              </w:rPr>
              <w:t xml:space="preserve">Fundamental </w:t>
            </w:r>
            <w:r w:rsidRPr="006210D7">
              <w:rPr>
                <w:rFonts w:eastAsia="SimSun" w:cs="v5.0.0"/>
                <w:lang w:val="en-GB"/>
              </w:rPr>
              <w:br/>
              <w:t>frequency range</w:t>
            </w:r>
          </w:p>
        </w:tc>
        <w:tc>
          <w:tcPr>
            <w:tcW w:w="0" w:type="auto"/>
            <w:gridSpan w:val="2"/>
            <w:vAlign w:val="center"/>
          </w:tcPr>
          <w:p w:rsidR="00517AFA" w:rsidRPr="006210D7" w:rsidRDefault="00517AFA" w:rsidP="00517AFA">
            <w:pPr>
              <w:pStyle w:val="TAH"/>
              <w:rPr>
                <w:rFonts w:eastAsia="SimSun" w:cs="v5.0.0"/>
                <w:lang w:val="en-GB"/>
              </w:rPr>
            </w:pPr>
            <w:r w:rsidRPr="006210D7">
              <w:rPr>
                <w:rFonts w:eastAsia="SimSun" w:cs="v5.0.0"/>
                <w:lang w:val="en-GB"/>
              </w:rPr>
              <w:t>Frequency range for measurements</w:t>
            </w:r>
          </w:p>
        </w:tc>
      </w:tr>
      <w:tr w:rsidR="00517AFA" w:rsidRPr="00C84D0C" w:rsidTr="00517AFA">
        <w:trPr>
          <w:jc w:val="center"/>
        </w:trPr>
        <w:tc>
          <w:tcPr>
            <w:tcW w:w="0" w:type="auto"/>
            <w:vAlign w:val="center"/>
          </w:tcPr>
          <w:p w:rsidR="00517AFA" w:rsidRPr="006210D7" w:rsidRDefault="00517AFA" w:rsidP="00517AFA">
            <w:pPr>
              <w:pStyle w:val="TAH"/>
              <w:rPr>
                <w:rFonts w:eastAsia="SimSun" w:cs="v5.0.0"/>
                <w:lang w:val="en-GB"/>
              </w:rPr>
            </w:pPr>
          </w:p>
        </w:tc>
        <w:tc>
          <w:tcPr>
            <w:tcW w:w="0" w:type="auto"/>
            <w:vAlign w:val="center"/>
          </w:tcPr>
          <w:p w:rsidR="00517AFA" w:rsidRPr="006210D7" w:rsidRDefault="00517AFA" w:rsidP="00517AFA">
            <w:pPr>
              <w:pStyle w:val="TAH"/>
              <w:rPr>
                <w:rFonts w:eastAsia="SimSun" w:cs="v5.0.0"/>
                <w:lang w:val="en-GB"/>
              </w:rPr>
            </w:pPr>
            <w:r w:rsidRPr="006210D7">
              <w:rPr>
                <w:rFonts w:eastAsia="SimSun" w:cs="v5.0.0"/>
                <w:lang w:val="en-GB"/>
              </w:rPr>
              <w:t>Lower limit</w:t>
            </w:r>
          </w:p>
        </w:tc>
        <w:tc>
          <w:tcPr>
            <w:tcW w:w="0" w:type="auto"/>
            <w:vAlign w:val="center"/>
          </w:tcPr>
          <w:p w:rsidR="00517AFA" w:rsidRPr="006210D7" w:rsidRDefault="00517AFA" w:rsidP="00517AFA">
            <w:pPr>
              <w:pStyle w:val="TAH"/>
              <w:rPr>
                <w:rFonts w:eastAsia="SimSun" w:cs="v5.0.0"/>
                <w:lang w:val="en-GB"/>
              </w:rPr>
            </w:pPr>
            <w:r w:rsidRPr="006210D7">
              <w:rPr>
                <w:rFonts w:eastAsia="SimSun" w:cs="v5.0.0"/>
                <w:lang w:val="en-GB"/>
              </w:rPr>
              <w:t>Upper limit</w:t>
            </w:r>
            <w:r w:rsidRPr="006210D7">
              <w:rPr>
                <w:rFonts w:eastAsia="SimSun" w:cs="v5.0.0"/>
                <w:lang w:val="en-GB"/>
              </w:rPr>
              <w:br/>
              <w:t>(The test should include the entire harmonic</w:t>
            </w:r>
            <w:r w:rsidRPr="006210D7">
              <w:rPr>
                <w:rFonts w:eastAsia="SimSun" w:cs="v5.0.0"/>
                <w:lang w:val="en-GB"/>
              </w:rPr>
              <w:br/>
              <w:t>band and not be truncated at the precise</w:t>
            </w:r>
            <w:r w:rsidRPr="006210D7">
              <w:rPr>
                <w:rFonts w:eastAsia="SimSun" w:cs="v5.0.0"/>
                <w:lang w:val="en-GB"/>
              </w:rPr>
              <w:br/>
              <w:t>upper frequency limit stated)</w:t>
            </w:r>
          </w:p>
        </w:tc>
      </w:tr>
      <w:tr w:rsidR="00517AFA" w:rsidRPr="00C84D0C" w:rsidTr="00517AFA">
        <w:trPr>
          <w:jc w:val="center"/>
        </w:trPr>
        <w:tc>
          <w:tcPr>
            <w:tcW w:w="0" w:type="auto"/>
            <w:vAlign w:val="center"/>
          </w:tcPr>
          <w:p w:rsidR="00517AFA" w:rsidRPr="006210D7" w:rsidRDefault="00517AFA" w:rsidP="00517AFA">
            <w:pPr>
              <w:pStyle w:val="TAH"/>
              <w:rPr>
                <w:rFonts w:eastAsia="SimSun" w:cs="v5.0.0"/>
                <w:lang w:val="en-GB"/>
              </w:rPr>
            </w:pPr>
            <w:r w:rsidRPr="006210D7">
              <w:rPr>
                <w:rFonts w:eastAsia="SimSun" w:cs="v5.0.0"/>
                <w:b w:val="0"/>
                <w:lang w:val="en-GB"/>
              </w:rPr>
              <w:t>600 MHz</w:t>
            </w:r>
            <w:r w:rsidR="005A6256">
              <w:rPr>
                <w:rFonts w:eastAsia="SimSun" w:cs="v5.0.0"/>
                <w:b w:val="0"/>
                <w:lang w:val="en-GB"/>
              </w:rPr>
              <w:t xml:space="preserve"> </w:t>
            </w:r>
            <w:r w:rsidRPr="006210D7">
              <w:rPr>
                <w:rFonts w:eastAsia="SimSun" w:cs="v5.0.0"/>
                <w:b w:val="0"/>
                <w:lang w:val="en-GB"/>
              </w:rPr>
              <w:t>-</w:t>
            </w:r>
            <w:r w:rsidR="0056071E">
              <w:rPr>
                <w:rFonts w:eastAsia="SimSun" w:cs="v5.0.0"/>
                <w:b w:val="0"/>
                <w:lang w:val="en-GB"/>
              </w:rPr>
              <w:t xml:space="preserve"> </w:t>
            </w:r>
            <w:r w:rsidRPr="006210D7">
              <w:rPr>
                <w:rFonts w:eastAsia="SimSun" w:cs="v5.0.0"/>
                <w:b w:val="0"/>
                <w:lang w:val="en-GB"/>
              </w:rPr>
              <w:t>5.2 GHz</w:t>
            </w:r>
          </w:p>
        </w:tc>
        <w:tc>
          <w:tcPr>
            <w:tcW w:w="0" w:type="auto"/>
            <w:vAlign w:val="center"/>
          </w:tcPr>
          <w:p w:rsidR="00517AFA" w:rsidRPr="006210D7" w:rsidRDefault="00517AFA" w:rsidP="00517AFA">
            <w:pPr>
              <w:pStyle w:val="TAH"/>
              <w:rPr>
                <w:rFonts w:eastAsia="SimSun" w:cs="v5.0.0"/>
                <w:lang w:val="en-GB"/>
              </w:rPr>
            </w:pPr>
            <w:r w:rsidRPr="006210D7">
              <w:rPr>
                <w:rFonts w:eastAsia="SimSun" w:cs="v5.0.0"/>
                <w:b w:val="0"/>
                <w:lang w:val="en-GB"/>
              </w:rPr>
              <w:t>800</w:t>
            </w:r>
            <w:r w:rsidR="005F14E9">
              <w:rPr>
                <w:rFonts w:eastAsia="SimSun" w:cs="v5.0.0"/>
                <w:b w:val="0"/>
                <w:lang w:val="en-GB"/>
              </w:rPr>
              <w:t xml:space="preserve"> </w:t>
            </w:r>
            <w:r w:rsidRPr="006210D7">
              <w:rPr>
                <w:rFonts w:eastAsia="SimSun" w:cs="v5.0.0"/>
                <w:b w:val="0"/>
                <w:lang w:val="en-GB"/>
              </w:rPr>
              <w:t>MHz</w:t>
            </w:r>
          </w:p>
        </w:tc>
        <w:tc>
          <w:tcPr>
            <w:tcW w:w="0" w:type="auto"/>
            <w:vAlign w:val="center"/>
          </w:tcPr>
          <w:p w:rsidR="00517AFA" w:rsidRPr="006210D7" w:rsidRDefault="00517AFA" w:rsidP="00517AFA">
            <w:pPr>
              <w:pStyle w:val="TAH"/>
              <w:rPr>
                <w:rFonts w:eastAsia="SimSun" w:cs="v5.0.0"/>
                <w:lang w:val="en-GB"/>
              </w:rPr>
            </w:pPr>
            <w:r w:rsidRPr="006210D7">
              <w:rPr>
                <w:rFonts w:eastAsia="SimSun" w:cs="v5.0.0"/>
                <w:b w:val="0"/>
                <w:lang w:val="en-GB"/>
              </w:rPr>
              <w:t>11 GHz (5th harmonic)</w:t>
            </w:r>
          </w:p>
        </w:tc>
      </w:tr>
    </w:tbl>
    <w:p w:rsidR="00517AFA" w:rsidRDefault="00517AFA" w:rsidP="00517AFA">
      <w:pPr>
        <w:rPr>
          <w:color w:val="0070C0"/>
        </w:rPr>
      </w:pPr>
    </w:p>
    <w:p w:rsidR="00517AFA" w:rsidRPr="004B122E" w:rsidRDefault="004B122E" w:rsidP="00517AFA">
      <w:pPr>
        <w:rPr>
          <w:rFonts w:ascii="Arial" w:eastAsia="SimSun" w:hAnsi="Arial" w:cs="Times New Roman"/>
          <w:kern w:val="0"/>
          <w:sz w:val="18"/>
          <w:szCs w:val="20"/>
          <w:lang w:val="zh-CN"/>
        </w:rPr>
      </w:pPr>
      <w:r>
        <w:rPr>
          <w:rFonts w:ascii="Arial" w:eastAsia="SimSun" w:hAnsi="Arial" w:cs="Times New Roman"/>
          <w:kern w:val="0"/>
          <w:sz w:val="18"/>
          <w:szCs w:val="20"/>
        </w:rPr>
        <w:t>With the following</w:t>
      </w:r>
      <w:r w:rsidR="00517AFA" w:rsidRPr="004B122E">
        <w:rPr>
          <w:rFonts w:ascii="Arial" w:eastAsia="SimSun" w:hAnsi="Arial" w:cs="Times New Roman"/>
          <w:kern w:val="0"/>
          <w:sz w:val="18"/>
          <w:szCs w:val="20"/>
          <w:lang w:val="zh-CN"/>
        </w:rPr>
        <w:t xml:space="preserve"> justification</w:t>
      </w:r>
      <w:r w:rsidR="005A6256" w:rsidRPr="00F95A02">
        <w:rPr>
          <w:rFonts w:ascii="Arial" w:eastAsia="SimSun" w:hAnsi="Arial" w:cs="Times New Roman"/>
          <w:kern w:val="0"/>
          <w:sz w:val="18"/>
          <w:szCs w:val="20"/>
        </w:rPr>
        <w:t>s</w:t>
      </w:r>
      <w:r w:rsidR="00F95A02" w:rsidRPr="00F95A02">
        <w:rPr>
          <w:rFonts w:ascii="Arial" w:eastAsia="SimSun" w:hAnsi="Arial" w:cs="Times New Roman"/>
          <w:kern w:val="0"/>
          <w:sz w:val="18"/>
          <w:szCs w:val="20"/>
        </w:rPr>
        <w:t xml:space="preserve"> and comments</w:t>
      </w:r>
      <w:r w:rsidR="00517AFA" w:rsidRPr="004B122E">
        <w:rPr>
          <w:rFonts w:ascii="Arial" w:eastAsia="SimSun" w:hAnsi="Arial" w:cs="Times New Roman"/>
          <w:kern w:val="0"/>
          <w:sz w:val="18"/>
          <w:szCs w:val="20"/>
          <w:lang w:val="zh-CN"/>
        </w:rPr>
        <w:t>:</w:t>
      </w:r>
    </w:p>
    <w:p w:rsidR="004B122E" w:rsidRDefault="004B122E" w:rsidP="00517AFA">
      <w:pPr>
        <w:pStyle w:val="Paragraphedeliste"/>
        <w:numPr>
          <w:ilvl w:val="0"/>
          <w:numId w:val="11"/>
        </w:numPr>
        <w:ind w:firstLineChars="0"/>
        <w:rPr>
          <w:rFonts w:ascii="Arial" w:eastAsia="SimSun" w:hAnsi="Arial" w:cs="Times New Roman"/>
          <w:kern w:val="0"/>
          <w:sz w:val="18"/>
          <w:szCs w:val="20"/>
          <w:lang w:val="zh-CN"/>
        </w:rPr>
      </w:pPr>
      <w:r w:rsidRPr="005A6256">
        <w:rPr>
          <w:rFonts w:ascii="Arial" w:eastAsia="SimSun" w:hAnsi="Arial" w:cs="Times New Roman"/>
          <w:b/>
          <w:kern w:val="0"/>
          <w:sz w:val="18"/>
          <w:szCs w:val="20"/>
          <w:lang w:val="zh-CN"/>
        </w:rPr>
        <w:t xml:space="preserve">The lower limit of </w:t>
      </w:r>
      <w:r w:rsidR="00517AFA" w:rsidRPr="005A6256">
        <w:rPr>
          <w:rFonts w:ascii="Arial" w:eastAsia="SimSun" w:hAnsi="Arial" w:cs="Times New Roman"/>
          <w:b/>
          <w:kern w:val="0"/>
          <w:sz w:val="18"/>
          <w:szCs w:val="20"/>
          <w:lang w:val="zh-CN"/>
        </w:rPr>
        <w:t xml:space="preserve">30 MHz </w:t>
      </w:r>
      <w:r w:rsidRPr="005A6256">
        <w:rPr>
          <w:rFonts w:ascii="Arial" w:eastAsia="SimSun" w:hAnsi="Arial" w:cs="Times New Roman"/>
          <w:b/>
          <w:kern w:val="0"/>
          <w:sz w:val="18"/>
          <w:szCs w:val="20"/>
        </w:rPr>
        <w:t xml:space="preserve">is replaced </w:t>
      </w:r>
      <w:r w:rsidR="00517AFA" w:rsidRPr="005A6256">
        <w:rPr>
          <w:rFonts w:ascii="Arial" w:eastAsia="SimSun" w:hAnsi="Arial" w:cs="Times New Roman"/>
          <w:b/>
          <w:kern w:val="0"/>
          <w:sz w:val="18"/>
          <w:szCs w:val="20"/>
          <w:lang w:val="zh-CN"/>
        </w:rPr>
        <w:t>a</w:t>
      </w:r>
      <w:r w:rsidRPr="005A6256">
        <w:rPr>
          <w:rFonts w:ascii="Arial" w:eastAsia="SimSun" w:hAnsi="Arial" w:cs="Times New Roman"/>
          <w:b/>
          <w:kern w:val="0"/>
          <w:sz w:val="18"/>
          <w:szCs w:val="20"/>
          <w:lang w:val="zh-CN"/>
        </w:rPr>
        <w:t xml:space="preserve">s per ITU-R </w:t>
      </w:r>
      <w:r w:rsidR="00517AFA" w:rsidRPr="005A6256">
        <w:rPr>
          <w:rFonts w:ascii="Arial" w:eastAsia="SimSun" w:hAnsi="Arial" w:cs="Times New Roman"/>
          <w:b/>
          <w:kern w:val="0"/>
          <w:sz w:val="18"/>
          <w:szCs w:val="20"/>
          <w:lang w:val="zh-CN"/>
        </w:rPr>
        <w:t>SM.329-12:</w:t>
      </w:r>
      <w:r w:rsidR="00517AFA" w:rsidRPr="004B122E">
        <w:rPr>
          <w:rFonts w:ascii="Arial" w:eastAsia="SimSun" w:hAnsi="Arial" w:cs="Times New Roman"/>
          <w:kern w:val="0"/>
          <w:sz w:val="18"/>
          <w:szCs w:val="20"/>
          <w:lang w:val="zh-CN"/>
        </w:rPr>
        <w:t xml:space="preserve"> </w:t>
      </w:r>
      <w:r w:rsidR="005A6256" w:rsidRPr="005A6256">
        <w:rPr>
          <w:rFonts w:ascii="Arial" w:eastAsia="SimSun" w:hAnsi="Arial" w:cs="Times New Roman"/>
          <w:kern w:val="0"/>
          <w:sz w:val="18"/>
          <w:szCs w:val="20"/>
        </w:rPr>
        <w:t>« </w:t>
      </w:r>
      <w:r w:rsidR="00517AFA" w:rsidRPr="004B122E">
        <w:rPr>
          <w:rFonts w:ascii="Arial" w:eastAsia="SimSun" w:hAnsi="Arial" w:cs="Times New Roman"/>
          <w:kern w:val="0"/>
          <w:sz w:val="18"/>
          <w:szCs w:val="20"/>
          <w:lang w:val="zh-CN"/>
        </w:rPr>
        <w:t xml:space="preserve">Systems having an integral antenna incorporating a waveguide section, or with an antenna connection in such form, and of unperturbed length equal to at least twice the cut-off wavelength, </w:t>
      </w:r>
      <w:r w:rsidR="00517AFA" w:rsidRPr="005A6256">
        <w:rPr>
          <w:rFonts w:ascii="Arial" w:eastAsia="SimSun" w:hAnsi="Arial" w:cs="Times New Roman"/>
          <w:b/>
          <w:kern w:val="0"/>
          <w:sz w:val="18"/>
          <w:szCs w:val="20"/>
          <w:lang w:val="zh-CN"/>
        </w:rPr>
        <w:t>do not require spurious domain emission measurements below 0.7 times the waveguide cut-off frequency</w:t>
      </w:r>
      <w:r w:rsidR="00517AFA" w:rsidRPr="004B122E">
        <w:rPr>
          <w:rFonts w:ascii="Arial" w:eastAsia="SimSun" w:hAnsi="Arial" w:cs="Times New Roman"/>
          <w:kern w:val="0"/>
          <w:sz w:val="18"/>
          <w:szCs w:val="20"/>
          <w:lang w:val="zh-CN"/>
        </w:rPr>
        <w:t>.</w:t>
      </w:r>
      <w:r w:rsidR="005A6256" w:rsidRPr="005A6256">
        <w:rPr>
          <w:rFonts w:ascii="Arial" w:eastAsia="SimSun" w:hAnsi="Arial" w:cs="Times New Roman"/>
          <w:kern w:val="0"/>
          <w:sz w:val="18"/>
          <w:szCs w:val="20"/>
        </w:rPr>
        <w:t> »</w:t>
      </w:r>
      <w:r w:rsidR="00517AFA" w:rsidRPr="004B122E">
        <w:rPr>
          <w:rFonts w:ascii="Arial" w:eastAsia="SimSun" w:hAnsi="Arial" w:cs="Times New Roman"/>
          <w:kern w:val="0"/>
          <w:sz w:val="18"/>
          <w:szCs w:val="20"/>
          <w:lang w:val="zh-CN"/>
        </w:rPr>
        <w:t xml:space="preserve"> </w:t>
      </w:r>
    </w:p>
    <w:p w:rsidR="004B122E" w:rsidRDefault="00517AFA" w:rsidP="00517AFA">
      <w:pPr>
        <w:pStyle w:val="Paragraphedeliste"/>
        <w:numPr>
          <w:ilvl w:val="0"/>
          <w:numId w:val="11"/>
        </w:numPr>
        <w:ind w:firstLineChars="0"/>
        <w:rPr>
          <w:rFonts w:ascii="Arial" w:eastAsia="SimSun" w:hAnsi="Arial" w:cs="Times New Roman"/>
          <w:kern w:val="0"/>
          <w:sz w:val="18"/>
          <w:szCs w:val="20"/>
          <w:lang w:val="zh-CN"/>
        </w:rPr>
      </w:pPr>
      <w:r w:rsidRPr="005A6256">
        <w:rPr>
          <w:rFonts w:ascii="Arial" w:eastAsia="SimSun" w:hAnsi="Arial" w:cs="Times New Roman"/>
          <w:b/>
          <w:kern w:val="0"/>
          <w:sz w:val="18"/>
          <w:szCs w:val="20"/>
          <w:lang w:val="zh-CN"/>
        </w:rPr>
        <w:t>This lower limit (800 MHz)</w:t>
      </w:r>
      <w:r w:rsidRPr="004B122E">
        <w:rPr>
          <w:rFonts w:ascii="Arial" w:eastAsia="SimSun" w:hAnsi="Arial" w:cs="Times New Roman"/>
          <w:kern w:val="0"/>
          <w:sz w:val="18"/>
          <w:szCs w:val="20"/>
          <w:lang w:val="zh-CN"/>
        </w:rPr>
        <w:t xml:space="preserve"> covers the 0.7 times the standards cut-off frequency of WR510, WR340 and WR430 </w:t>
      </w:r>
      <w:r w:rsidR="00F95A02" w:rsidRPr="00F95A02">
        <w:rPr>
          <w:rFonts w:ascii="Arial" w:eastAsia="SimSun" w:hAnsi="Arial" w:cs="Times New Roman"/>
          <w:kern w:val="0"/>
          <w:sz w:val="18"/>
          <w:szCs w:val="20"/>
        </w:rPr>
        <w:t xml:space="preserve">waveguides </w:t>
      </w:r>
      <w:r w:rsidRPr="004B122E">
        <w:rPr>
          <w:rFonts w:ascii="Arial" w:eastAsia="SimSun" w:hAnsi="Arial" w:cs="Times New Roman"/>
          <w:kern w:val="0"/>
          <w:sz w:val="18"/>
          <w:szCs w:val="20"/>
          <w:lang w:val="zh-CN"/>
        </w:rPr>
        <w:t>to be used for L-Band and S-Band SAN type 1-H.</w:t>
      </w:r>
      <w:r w:rsidR="00F95A02" w:rsidRPr="00F95A02">
        <w:rPr>
          <w:rFonts w:ascii="Arial" w:eastAsia="SimSun" w:hAnsi="Arial" w:cs="Times New Roman"/>
          <w:kern w:val="0"/>
          <w:sz w:val="18"/>
          <w:szCs w:val="20"/>
        </w:rPr>
        <w:t xml:space="preserve"> As an example, the cut-off frequency of lowest order mode for W</w:t>
      </w:r>
      <w:r w:rsidR="00F95A02">
        <w:rPr>
          <w:rFonts w:ascii="Arial" w:eastAsia="SimSun" w:hAnsi="Arial" w:cs="Times New Roman"/>
          <w:kern w:val="0"/>
          <w:sz w:val="18"/>
          <w:szCs w:val="20"/>
        </w:rPr>
        <w:t>R510 waveguide is 1.157 GHz, and therefore 0.7x1.157 GHz = 808.9 MHz &gt; 800 MHz proposed lower limit.</w:t>
      </w:r>
    </w:p>
    <w:p w:rsidR="004B122E" w:rsidRDefault="00517AFA" w:rsidP="004B122E">
      <w:pPr>
        <w:pStyle w:val="Paragraphedeliste"/>
        <w:numPr>
          <w:ilvl w:val="0"/>
          <w:numId w:val="11"/>
        </w:numPr>
        <w:ind w:firstLineChars="0"/>
        <w:rPr>
          <w:rFonts w:ascii="Arial" w:eastAsia="SimSun" w:hAnsi="Arial" w:cs="Times New Roman"/>
          <w:kern w:val="0"/>
          <w:sz w:val="18"/>
          <w:szCs w:val="20"/>
          <w:lang w:val="zh-CN"/>
        </w:rPr>
      </w:pPr>
      <w:r w:rsidRPr="005A6256">
        <w:rPr>
          <w:rFonts w:ascii="Arial" w:eastAsia="SimSun" w:hAnsi="Arial" w:cs="Times New Roman"/>
          <w:b/>
          <w:kern w:val="0"/>
          <w:sz w:val="18"/>
          <w:szCs w:val="20"/>
          <w:lang w:val="zh-CN"/>
        </w:rPr>
        <w:t>The upper limit</w:t>
      </w:r>
      <w:r w:rsidRPr="004B122E">
        <w:rPr>
          <w:rFonts w:ascii="Arial" w:eastAsia="SimSun" w:hAnsi="Arial" w:cs="Times New Roman"/>
          <w:kern w:val="0"/>
          <w:sz w:val="18"/>
          <w:szCs w:val="20"/>
          <w:lang w:val="zh-CN"/>
        </w:rPr>
        <w:t xml:space="preserve"> </w:t>
      </w:r>
      <w:r w:rsidR="00F95A02" w:rsidRPr="00F95A02">
        <w:rPr>
          <w:rFonts w:ascii="Arial" w:eastAsia="SimSun" w:hAnsi="Arial" w:cs="Times New Roman"/>
          <w:kern w:val="0"/>
          <w:sz w:val="18"/>
          <w:szCs w:val="20"/>
        </w:rPr>
        <w:t xml:space="preserve">of </w:t>
      </w:r>
      <w:r w:rsidR="00F95A02" w:rsidRPr="00F95A02">
        <w:rPr>
          <w:rFonts w:ascii="Arial" w:eastAsia="SimSun" w:hAnsi="Arial" w:cs="Times New Roman"/>
          <w:b/>
          <w:kern w:val="0"/>
          <w:sz w:val="18"/>
          <w:szCs w:val="20"/>
        </w:rPr>
        <w:t>11 GHz</w:t>
      </w:r>
      <w:r w:rsidR="00F95A02" w:rsidRPr="00F95A02">
        <w:rPr>
          <w:rFonts w:ascii="Arial" w:eastAsia="SimSun" w:hAnsi="Arial" w:cs="Times New Roman"/>
          <w:kern w:val="0"/>
          <w:sz w:val="18"/>
          <w:szCs w:val="20"/>
        </w:rPr>
        <w:t xml:space="preserve"> </w:t>
      </w:r>
      <w:r w:rsidRPr="004B122E">
        <w:rPr>
          <w:rFonts w:ascii="Arial" w:eastAsia="SimSun" w:hAnsi="Arial" w:cs="Times New Roman"/>
          <w:kern w:val="0"/>
          <w:sz w:val="18"/>
          <w:szCs w:val="20"/>
          <w:lang w:val="zh-CN"/>
        </w:rPr>
        <w:t>corresponds to the 5th harmonic of maximum frequency in S-Band (2200 MHz)</w:t>
      </w:r>
      <w:r w:rsidR="005A6256" w:rsidRPr="005A6256">
        <w:rPr>
          <w:rFonts w:ascii="Arial" w:eastAsia="SimSun" w:hAnsi="Arial" w:cs="Times New Roman"/>
          <w:kern w:val="0"/>
          <w:sz w:val="18"/>
          <w:szCs w:val="20"/>
        </w:rPr>
        <w:t>.</w:t>
      </w:r>
    </w:p>
    <w:p w:rsidR="005A6256" w:rsidRPr="00F95A02" w:rsidRDefault="005A6256" w:rsidP="005A6256">
      <w:pPr>
        <w:pStyle w:val="Paragraphedeliste"/>
        <w:numPr>
          <w:ilvl w:val="0"/>
          <w:numId w:val="11"/>
        </w:numPr>
        <w:ind w:firstLineChars="0"/>
        <w:rPr>
          <w:rFonts w:ascii="Arial" w:eastAsia="SimSun" w:hAnsi="Arial" w:cs="Times New Roman"/>
          <w:b/>
          <w:kern w:val="0"/>
          <w:sz w:val="18"/>
          <w:szCs w:val="20"/>
          <w:lang w:val="zh-CN"/>
        </w:rPr>
      </w:pPr>
      <w:r w:rsidRPr="00F95A02">
        <w:rPr>
          <w:rFonts w:ascii="Arial" w:eastAsia="SimSun" w:hAnsi="Arial" w:cs="Times New Roman"/>
          <w:b/>
          <w:kern w:val="0"/>
          <w:sz w:val="18"/>
          <w:szCs w:val="20"/>
          <w:lang w:val="zh-CN"/>
        </w:rPr>
        <w:t xml:space="preserve">Tx spurious limit value </w:t>
      </w:r>
      <w:r w:rsidR="00517AFA" w:rsidRPr="00F95A02">
        <w:rPr>
          <w:rFonts w:ascii="Arial" w:eastAsia="SimSun" w:hAnsi="Arial" w:cs="Times New Roman"/>
          <w:b/>
          <w:kern w:val="0"/>
          <w:sz w:val="18"/>
          <w:szCs w:val="20"/>
          <w:lang w:val="zh-CN"/>
        </w:rPr>
        <w:t>shall not be applied within the transmit L-Band and S-Band.</w:t>
      </w:r>
    </w:p>
    <w:p w:rsidR="005A6256" w:rsidRPr="00205C53" w:rsidRDefault="005A6256" w:rsidP="00205C53">
      <w:pPr>
        <w:rPr>
          <w:rFonts w:ascii="Arial" w:eastAsia="SimSun" w:hAnsi="Arial" w:cs="Times New Roman"/>
          <w:kern w:val="0"/>
          <w:sz w:val="18"/>
          <w:szCs w:val="20"/>
          <w:lang w:val="zh-CN"/>
        </w:rPr>
      </w:pPr>
    </w:p>
    <w:p w:rsidR="005F14E9" w:rsidRPr="005A6256" w:rsidRDefault="005F14E9" w:rsidP="005F14E9">
      <w:pPr>
        <w:rPr>
          <w:lang w:val="en-GB"/>
        </w:rPr>
      </w:pPr>
      <w:r>
        <w:rPr>
          <w:lang w:val="en-GB"/>
        </w:rPr>
        <w:t xml:space="preserve">Please also note that in SM.329-12 the </w:t>
      </w:r>
      <w:r w:rsidRPr="00B86AA0">
        <w:rPr>
          <w:lang w:val="en-GB"/>
        </w:rPr>
        <w:t>43+</w:t>
      </w:r>
      <w:proofErr w:type="gramStart"/>
      <w:r w:rsidRPr="00B86AA0">
        <w:rPr>
          <w:lang w:val="en-GB"/>
        </w:rPr>
        <w:t>log(</w:t>
      </w:r>
      <w:proofErr w:type="gramEnd"/>
      <w:r w:rsidRPr="00B86AA0">
        <w:rPr>
          <w:lang w:val="en-GB"/>
        </w:rPr>
        <w:t xml:space="preserve">P) attenuation is applicable only if transmitter power &lt; 50W, and attenuation of 60 </w:t>
      </w:r>
      <w:proofErr w:type="spellStart"/>
      <w:r w:rsidRPr="00B86AA0">
        <w:rPr>
          <w:lang w:val="en-GB"/>
        </w:rPr>
        <w:t>dBc</w:t>
      </w:r>
      <w:proofErr w:type="spellEnd"/>
      <w:r w:rsidRPr="00B86AA0">
        <w:rPr>
          <w:lang w:val="en-GB"/>
        </w:rPr>
        <w:t xml:space="preserve"> is applicable for transmitter power &gt; 50W.</w:t>
      </w:r>
      <w:r>
        <w:rPr>
          <w:lang w:val="en-GB"/>
        </w:rPr>
        <w:t xml:space="preserve"> Therefore, the limit of -13 </w:t>
      </w:r>
      <w:proofErr w:type="spellStart"/>
      <w:r>
        <w:rPr>
          <w:lang w:val="en-GB"/>
        </w:rPr>
        <w:t>dBm</w:t>
      </w:r>
      <w:proofErr w:type="spellEnd"/>
      <w:r>
        <w:rPr>
          <w:lang w:val="en-GB"/>
        </w:rPr>
        <w:t xml:space="preserve"> applies only in the case of transmitter power lower than 50 W, otherwise the spurious limit has to be computed accordingly for transmitter power higher than 50 W.</w:t>
      </w:r>
    </w:p>
    <w:p w:rsidR="005F14E9" w:rsidRDefault="005F14E9" w:rsidP="005A6256">
      <w:pPr>
        <w:rPr>
          <w:lang w:val="en-GB"/>
        </w:rPr>
      </w:pPr>
    </w:p>
    <w:p w:rsidR="005A6256" w:rsidRDefault="005A6256" w:rsidP="005A6256">
      <w:pPr>
        <w:rPr>
          <w:lang w:val="en-GB"/>
        </w:rPr>
      </w:pPr>
      <w:r>
        <w:rPr>
          <w:lang w:val="en-GB"/>
        </w:rPr>
        <w:t>Using SM.329-12 for P &gt; 50W (</w:t>
      </w:r>
      <w:proofErr w:type="gramStart"/>
      <w:r>
        <w:rPr>
          <w:lang w:val="en-GB"/>
        </w:rPr>
        <w:t>4</w:t>
      </w:r>
      <w:r w:rsidRPr="00B86AA0">
        <w:rPr>
          <w:lang w:val="en-GB"/>
        </w:rPr>
        <w:t>th</w:t>
      </w:r>
      <w:proofErr w:type="gramEnd"/>
      <w:r>
        <w:rPr>
          <w:lang w:val="en-GB"/>
        </w:rPr>
        <w:t xml:space="preserve"> row from Table 10), one can obtain:</w:t>
      </w:r>
    </w:p>
    <w:p w:rsidR="005A6256" w:rsidRDefault="005A6256" w:rsidP="005A6256">
      <w:pPr>
        <w:ind w:firstLine="420"/>
        <w:rPr>
          <w:lang w:val="en-GB"/>
        </w:rPr>
      </w:pPr>
      <w:r>
        <w:rPr>
          <w:lang w:val="en-GB"/>
        </w:rPr>
        <w:t xml:space="preserve">1) -9 </w:t>
      </w:r>
      <w:proofErr w:type="spellStart"/>
      <w:r>
        <w:rPr>
          <w:lang w:val="en-GB"/>
        </w:rPr>
        <w:t>dBm</w:t>
      </w:r>
      <w:proofErr w:type="spellEnd"/>
      <w:r>
        <w:rPr>
          <w:lang w:val="en-GB"/>
        </w:rPr>
        <w:t xml:space="preserve"> (i.e. 21-30 [</w:t>
      </w:r>
      <w:proofErr w:type="spellStart"/>
      <w:r>
        <w:rPr>
          <w:lang w:val="en-GB"/>
        </w:rPr>
        <w:t>dBm</w:t>
      </w:r>
      <w:proofErr w:type="spellEnd"/>
      <w:r>
        <w:rPr>
          <w:lang w:val="en-GB"/>
        </w:rPr>
        <w:t xml:space="preserve">] = -9 </w:t>
      </w:r>
      <w:proofErr w:type="spellStart"/>
      <w:r>
        <w:rPr>
          <w:lang w:val="en-GB"/>
        </w:rPr>
        <w:t>dBm</w:t>
      </w:r>
      <w:proofErr w:type="spellEnd"/>
      <w:r>
        <w:rPr>
          <w:lang w:val="en-GB"/>
        </w:rPr>
        <w:t xml:space="preserve">) spurious emission power over 4 kHz measurement bandwidth for the GEO class, and </w:t>
      </w:r>
    </w:p>
    <w:p w:rsidR="005A6256" w:rsidRDefault="005A6256" w:rsidP="005A6256">
      <w:pPr>
        <w:ind w:firstLine="420"/>
        <w:rPr>
          <w:lang w:val="en-GB"/>
        </w:rPr>
      </w:pPr>
      <w:proofErr w:type="gramStart"/>
      <w:r>
        <w:rPr>
          <w:lang w:val="en-GB"/>
        </w:rPr>
        <w:t>2) -7</w:t>
      </w:r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dBm</w:t>
      </w:r>
      <w:proofErr w:type="spellEnd"/>
      <w:r>
        <w:rPr>
          <w:lang w:val="en-GB"/>
        </w:rPr>
        <w:t xml:space="preserve"> (i.e. 23-30 [</w:t>
      </w:r>
      <w:proofErr w:type="spellStart"/>
      <w:r>
        <w:rPr>
          <w:lang w:val="en-GB"/>
        </w:rPr>
        <w:t>dBm</w:t>
      </w:r>
      <w:proofErr w:type="spellEnd"/>
      <w:r>
        <w:rPr>
          <w:lang w:val="en-GB"/>
        </w:rPr>
        <w:t xml:space="preserve">] = -7 </w:t>
      </w:r>
      <w:proofErr w:type="spellStart"/>
      <w:r>
        <w:rPr>
          <w:lang w:val="en-GB"/>
        </w:rPr>
        <w:t>dBm</w:t>
      </w:r>
      <w:proofErr w:type="spellEnd"/>
      <w:r>
        <w:rPr>
          <w:lang w:val="en-GB"/>
        </w:rPr>
        <w:t>) spurious emission power over 4 kHz</w:t>
      </w:r>
      <w:r w:rsidR="000C59B1">
        <w:rPr>
          <w:lang w:val="en-GB"/>
        </w:rPr>
        <w:t xml:space="preserve"> measurement bandwidth for the L</w:t>
      </w:r>
      <w:r>
        <w:rPr>
          <w:lang w:val="en-GB"/>
        </w:rPr>
        <w:t>EO class.</w:t>
      </w:r>
    </w:p>
    <w:p w:rsidR="00F95A02" w:rsidRDefault="00F95A02" w:rsidP="00F95A02">
      <w:pPr>
        <w:rPr>
          <w:lang w:val="en-GB"/>
        </w:rPr>
      </w:pPr>
    </w:p>
    <w:p w:rsidR="00F95A02" w:rsidRDefault="00F95A02" w:rsidP="00F95A02">
      <w:pPr>
        <w:rPr>
          <w:lang w:val="en-GB"/>
        </w:rPr>
      </w:pPr>
      <w:r>
        <w:rPr>
          <w:lang w:val="en-GB"/>
        </w:rPr>
        <w:t xml:space="preserve">This computation indicates </w:t>
      </w:r>
      <w:r w:rsidR="00205C53">
        <w:rPr>
          <w:lang w:val="en-GB"/>
        </w:rPr>
        <w:t>two</w:t>
      </w:r>
      <w:r>
        <w:rPr>
          <w:lang w:val="en-GB"/>
        </w:rPr>
        <w:t xml:space="preserve"> spurious emission limits with respect to the GEO and LEO classes.</w:t>
      </w:r>
    </w:p>
    <w:p w:rsidR="005A6256" w:rsidRDefault="005A6256" w:rsidP="005A6256">
      <w:pPr>
        <w:pStyle w:val="Paragraphedeliste"/>
        <w:ind w:firstLineChars="0" w:firstLine="0"/>
        <w:rPr>
          <w:rFonts w:ascii="Arial" w:eastAsia="SimSun" w:hAnsi="Arial" w:cs="Times New Roman"/>
          <w:kern w:val="0"/>
          <w:sz w:val="18"/>
          <w:szCs w:val="20"/>
        </w:rPr>
      </w:pPr>
    </w:p>
    <w:p w:rsidR="005A6256" w:rsidRPr="005A6256" w:rsidRDefault="005A6256" w:rsidP="005A6256">
      <w:pPr>
        <w:pStyle w:val="TAH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GB" w:eastAsia="zh-CN"/>
        </w:rPr>
      </w:pPr>
      <w:r w:rsidRPr="005A6256">
        <w:rPr>
          <w:rFonts w:asciiTheme="minorHAnsi" w:hAnsiTheme="minorHAnsi" w:cstheme="minorBidi"/>
          <w:b w:val="0"/>
          <w:kern w:val="2"/>
          <w:sz w:val="21"/>
          <w:szCs w:val="22"/>
          <w:lang w:val="en-GB" w:eastAsia="zh-CN"/>
        </w:rPr>
        <w:t xml:space="preserve">For all these reasons, one can obtain the following SAN Spurious Emissions limits for GEO and LEO classes as presented </w:t>
      </w:r>
      <w:r>
        <w:rPr>
          <w:rFonts w:asciiTheme="minorHAnsi" w:hAnsiTheme="minorHAnsi" w:cstheme="minorBidi"/>
          <w:b w:val="0"/>
          <w:kern w:val="2"/>
          <w:sz w:val="21"/>
          <w:szCs w:val="22"/>
          <w:lang w:val="en-GB" w:eastAsia="zh-CN"/>
        </w:rPr>
        <w:t>in the following table.</w:t>
      </w:r>
    </w:p>
    <w:p w:rsidR="005A6256" w:rsidRPr="005A6256" w:rsidRDefault="005A6256" w:rsidP="005A6256">
      <w:pPr>
        <w:pStyle w:val="Paragraphedeliste"/>
        <w:ind w:firstLineChars="0" w:firstLine="0"/>
        <w:rPr>
          <w:rFonts w:ascii="Arial" w:eastAsia="SimSun" w:hAnsi="Arial" w:cs="Times New Roman"/>
          <w:kern w:val="0"/>
          <w:sz w:val="18"/>
          <w:szCs w:val="20"/>
          <w:lang w:val="en-GB"/>
        </w:rPr>
      </w:pPr>
    </w:p>
    <w:p w:rsidR="00A146BA" w:rsidRDefault="005F14E9" w:rsidP="00A146BA">
      <w:pPr>
        <w:pStyle w:val="TAH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5A6256">
        <w:rPr>
          <w:lang w:val="en-US" w:eastAsia="zh-CN"/>
        </w:rPr>
        <w:lastRenderedPageBreak/>
        <w:t>Table</w:t>
      </w:r>
      <w:r>
        <w:rPr>
          <w:lang w:val="en-US" w:eastAsia="zh-CN"/>
        </w:rPr>
        <w:t xml:space="preserve"> 2</w:t>
      </w:r>
      <w:r w:rsidRPr="005A6256">
        <w:rPr>
          <w:lang w:val="en-US" w:eastAsia="zh-CN"/>
        </w:rPr>
        <w:t xml:space="preserve">. </w:t>
      </w:r>
      <w:r w:rsidR="00A146BA">
        <w:rPr>
          <w:lang w:val="en-US" w:eastAsia="zh-CN"/>
        </w:rPr>
        <w:t>Basic spurious emission limit for GEO and LEO SAN classes</w:t>
      </w:r>
    </w:p>
    <w:p w:rsidR="00F21CFD" w:rsidRDefault="00F21CFD" w:rsidP="00A146BA">
      <w:pPr>
        <w:pStyle w:val="TAH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tbl>
      <w:tblPr>
        <w:tblW w:w="8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12"/>
        <w:gridCol w:w="1794"/>
        <w:gridCol w:w="1757"/>
        <w:gridCol w:w="1301"/>
        <w:gridCol w:w="1136"/>
      </w:tblGrid>
      <w:tr w:rsidR="00205C53" w:rsidRPr="002B46BA" w:rsidTr="00205C53">
        <w:trPr>
          <w:cantSplit/>
          <w:trHeight w:val="470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</w:rPr>
            </w:pPr>
            <w:r w:rsidRPr="006210D7">
              <w:rPr>
                <w:rFonts w:eastAsia="Yu Mincho"/>
              </w:rPr>
              <w:t>Spurious frequency range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</w:rPr>
            </w:pPr>
            <w:r w:rsidRPr="006210D7">
              <w:rPr>
                <w:rFonts w:eastAsia="Yu Mincho"/>
              </w:rPr>
              <w:t>Basic limit GEO</w:t>
            </w:r>
            <w:r w:rsidRPr="00517AFA">
              <w:rPr>
                <w:rFonts w:eastAsia="Yu Mincho"/>
                <w:lang w:val="en-US"/>
              </w:rPr>
              <w:t xml:space="preserve"> class</w:t>
            </w:r>
            <w:r w:rsidRPr="006210D7">
              <w:rPr>
                <w:rFonts w:eastAsia="Yu Mincho"/>
              </w:rPr>
              <w:t xml:space="preserve"> (dBm)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</w:rPr>
            </w:pPr>
            <w:r w:rsidRPr="006210D7">
              <w:rPr>
                <w:rFonts w:eastAsia="Yu Mincho"/>
              </w:rPr>
              <w:t>Basic limit LEO</w:t>
            </w:r>
            <w:r w:rsidRPr="00517AFA">
              <w:rPr>
                <w:rFonts w:eastAsia="Yu Mincho"/>
                <w:lang w:val="en-US"/>
              </w:rPr>
              <w:t xml:space="preserve"> class</w:t>
            </w:r>
            <w:r w:rsidRPr="006210D7">
              <w:rPr>
                <w:rFonts w:eastAsia="Yu Mincho"/>
              </w:rPr>
              <w:t xml:space="preserve"> (dBm)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</w:rPr>
            </w:pPr>
            <w:r w:rsidRPr="006210D7">
              <w:rPr>
                <w:rFonts w:eastAsia="Yu Mincho"/>
              </w:rPr>
              <w:t>Measurement bandwidth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Notes</w:t>
            </w:r>
          </w:p>
        </w:tc>
      </w:tr>
      <w:tr w:rsidR="00205C53" w:rsidRPr="002B46BA" w:rsidTr="00205C53">
        <w:trPr>
          <w:trHeight w:val="280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800 MHz</w:t>
            </w:r>
            <w:r>
              <w:rPr>
                <w:rFonts w:eastAsia="Yu Mincho"/>
                <w:b w:val="0"/>
                <w:lang w:val="fr-FR"/>
              </w:rPr>
              <w:t xml:space="preserve"> </w:t>
            </w:r>
            <w:r>
              <w:rPr>
                <w:rFonts w:eastAsia="Yu Mincho"/>
                <w:b w:val="0"/>
              </w:rPr>
              <w:t>- 1</w:t>
            </w:r>
            <w:r>
              <w:rPr>
                <w:rFonts w:eastAsia="Yu Mincho"/>
                <w:b w:val="0"/>
                <w:lang w:val="fr-FR"/>
              </w:rPr>
              <w:t>508</w:t>
            </w:r>
            <w:r w:rsidRPr="006210D7">
              <w:rPr>
                <w:rFonts w:eastAsia="Yu Mincho"/>
                <w:b w:val="0"/>
              </w:rPr>
              <w:t xml:space="preserve"> MHz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-9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-7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  <w:lang w:val="fr-FR" w:eastAsia="zh-CN"/>
              </w:rPr>
            </w:pPr>
            <w:r w:rsidRPr="006210D7">
              <w:rPr>
                <w:rFonts w:eastAsia="Yu Mincho"/>
                <w:b w:val="0"/>
                <w:lang w:eastAsia="zh-CN"/>
              </w:rPr>
              <w:t>Note</w:t>
            </w:r>
            <w:r>
              <w:rPr>
                <w:rFonts w:eastAsia="Yu Mincho"/>
                <w:b w:val="0"/>
                <w:lang w:val="fr-FR" w:eastAsia="zh-CN"/>
              </w:rPr>
              <w:t>s</w:t>
            </w:r>
            <w:r w:rsidRPr="006210D7">
              <w:rPr>
                <w:rFonts w:eastAsia="Yu Mincho"/>
                <w:b w:val="0"/>
                <w:lang w:eastAsia="zh-CN"/>
              </w:rPr>
              <w:t xml:space="preserve"> 1</w:t>
            </w:r>
            <w:r>
              <w:rPr>
                <w:rFonts w:eastAsia="Yu Mincho"/>
                <w:b w:val="0"/>
                <w:lang w:val="fr-FR" w:eastAsia="zh-CN"/>
              </w:rPr>
              <w:t>,2,3</w:t>
            </w:r>
          </w:p>
        </w:tc>
      </w:tr>
      <w:tr w:rsidR="00205C53" w:rsidRPr="002B46BA" w:rsidTr="00205C53">
        <w:trPr>
          <w:trHeight w:val="280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b w:val="0"/>
                <w:lang w:eastAsia="zh-CN"/>
              </w:rPr>
            </w:pPr>
            <w:r>
              <w:rPr>
                <w:rFonts w:eastAsia="Yu Mincho"/>
                <w:b w:val="0"/>
                <w:lang w:eastAsia="zh-CN"/>
              </w:rPr>
              <w:t>15</w:t>
            </w:r>
            <w:r>
              <w:rPr>
                <w:rFonts w:eastAsia="Yu Mincho"/>
                <w:b w:val="0"/>
                <w:lang w:val="fr-FR" w:eastAsia="zh-CN"/>
              </w:rPr>
              <w:t>08</w:t>
            </w:r>
            <w:r w:rsidRPr="006210D7">
              <w:rPr>
                <w:rFonts w:eastAsia="Yu Mincho"/>
                <w:b w:val="0"/>
                <w:lang w:eastAsia="zh-CN"/>
              </w:rPr>
              <w:t xml:space="preserve"> MHz</w:t>
            </w:r>
            <w:r>
              <w:rPr>
                <w:rFonts w:eastAsia="Yu Mincho"/>
                <w:b w:val="0"/>
                <w:lang w:val="fr-FR" w:eastAsia="zh-CN"/>
              </w:rPr>
              <w:t xml:space="preserve"> </w:t>
            </w:r>
            <w:r>
              <w:rPr>
                <w:rFonts w:eastAsia="Yu Mincho"/>
                <w:b w:val="0"/>
                <w:lang w:eastAsia="zh-CN"/>
              </w:rPr>
              <w:t>- 15</w:t>
            </w:r>
            <w:r>
              <w:rPr>
                <w:rFonts w:eastAsia="Yu Mincho"/>
                <w:b w:val="0"/>
                <w:lang w:val="fr-FR" w:eastAsia="zh-CN"/>
              </w:rPr>
              <w:t>13</w:t>
            </w:r>
            <w:r w:rsidRPr="006210D7">
              <w:rPr>
                <w:rFonts w:eastAsia="Yu Mincho"/>
                <w:b w:val="0"/>
                <w:lang w:eastAsia="zh-CN"/>
              </w:rPr>
              <w:t xml:space="preserve"> MHz</w:t>
            </w:r>
          </w:p>
          <w:p w:rsidR="00205C53" w:rsidRPr="001E0BDB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b w:val="0"/>
                <w:lang w:eastAsia="zh-CN"/>
              </w:rPr>
            </w:pPr>
            <w:r w:rsidRPr="006210D7">
              <w:rPr>
                <w:rFonts w:eastAsia="Yu Mincho"/>
                <w:b w:val="0"/>
                <w:lang w:eastAsia="zh-CN"/>
              </w:rPr>
              <w:t>1</w:t>
            </w:r>
          </w:p>
          <w:p w:rsidR="00205C53" w:rsidRPr="005B1135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10D7">
              <w:rPr>
                <w:rFonts w:eastAsia="Yu Mincho"/>
                <w:b w:val="0"/>
                <w:lang w:eastAsia="zh-CN"/>
              </w:rPr>
              <w:t>Covered by OBUE requirement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b w:val="0"/>
                <w:lang w:eastAsia="zh-CN"/>
              </w:rPr>
            </w:pPr>
            <w:r w:rsidRPr="006210D7">
              <w:rPr>
                <w:rFonts w:eastAsia="Yu Mincho"/>
                <w:b w:val="0"/>
                <w:lang w:eastAsia="zh-CN"/>
              </w:rPr>
              <w:t>-5</w:t>
            </w:r>
          </w:p>
          <w:p w:rsidR="00205C53" w:rsidRPr="005B1135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10D7">
              <w:rPr>
                <w:rFonts w:eastAsia="Yu Mincho"/>
                <w:b w:val="0"/>
                <w:lang w:eastAsia="zh-CN"/>
              </w:rPr>
              <w:t>Covered by OBUE requirement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b w:val="0"/>
                <w:lang w:eastAsia="zh-CN"/>
              </w:rPr>
            </w:pPr>
            <w:r w:rsidRPr="006210D7">
              <w:rPr>
                <w:rFonts w:eastAsia="Yu Mincho"/>
                <w:b w:val="0"/>
                <w:lang w:eastAsia="zh-CN"/>
              </w:rPr>
              <w:t>4 kHz</w:t>
            </w:r>
          </w:p>
          <w:p w:rsidR="00205C53" w:rsidRPr="001E0BDB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b w:val="0"/>
                <w:lang w:eastAsia="zh-CN"/>
              </w:rPr>
            </w:pPr>
          </w:p>
          <w:p w:rsidR="00205C53" w:rsidRPr="002B46BA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  <w:lang w:eastAsia="zh-CN"/>
              </w:rPr>
            </w:pPr>
            <w:r w:rsidRPr="00DF3CB3">
              <w:rPr>
                <w:rFonts w:eastAsia="Yu Mincho"/>
                <w:b w:val="0"/>
                <w:lang w:eastAsia="zh-CN"/>
              </w:rPr>
              <w:t>Note 1</w:t>
            </w:r>
          </w:p>
        </w:tc>
      </w:tr>
      <w:tr w:rsidR="00205C53" w:rsidRPr="002B46BA" w:rsidTr="00205C53">
        <w:trPr>
          <w:trHeight w:val="280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eastAsia="zh-CN"/>
              </w:rPr>
            </w:pPr>
            <w:r>
              <w:rPr>
                <w:rFonts w:eastAsia="Yu Mincho"/>
                <w:b w:val="0"/>
                <w:lang w:eastAsia="zh-CN"/>
              </w:rPr>
              <w:t>1513</w:t>
            </w:r>
            <w:r w:rsidRPr="006210D7">
              <w:rPr>
                <w:rFonts w:eastAsia="Yu Mincho"/>
                <w:b w:val="0"/>
                <w:lang w:eastAsia="zh-CN"/>
              </w:rPr>
              <w:t xml:space="preserve"> MHz</w:t>
            </w:r>
            <w:r>
              <w:rPr>
                <w:rFonts w:eastAsia="Yu Mincho"/>
                <w:b w:val="0"/>
                <w:lang w:val="fr-FR" w:eastAsia="zh-CN"/>
              </w:rPr>
              <w:t xml:space="preserve"> </w:t>
            </w:r>
            <w:r w:rsidRPr="006210D7">
              <w:rPr>
                <w:rFonts w:eastAsia="Yu Mincho"/>
                <w:b w:val="0"/>
                <w:lang w:eastAsia="zh-CN"/>
              </w:rPr>
              <w:t>-1518 MHz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10D7">
              <w:rPr>
                <w:rFonts w:eastAsia="Yu Mincho"/>
                <w:b w:val="0"/>
                <w:lang w:eastAsia="zh-CN"/>
              </w:rPr>
              <w:t>Covered by OBUE requirement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eastAsia="zh-CN"/>
              </w:rPr>
            </w:pPr>
            <w:r w:rsidRPr="006210D7">
              <w:rPr>
                <w:rFonts w:eastAsia="Yu Mincho"/>
                <w:b w:val="0"/>
                <w:lang w:eastAsia="zh-CN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Pr="002B46BA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  <w:lang w:eastAsia="zh-CN"/>
              </w:rPr>
            </w:pPr>
            <w:r w:rsidRPr="00DF3CB3">
              <w:rPr>
                <w:rFonts w:eastAsia="Yu Mincho"/>
                <w:b w:val="0"/>
                <w:lang w:eastAsia="zh-CN"/>
              </w:rPr>
              <w:t>Note 1</w:t>
            </w:r>
          </w:p>
        </w:tc>
      </w:tr>
      <w:tr w:rsidR="00205C53" w:rsidRPr="002B46BA" w:rsidTr="00205C53">
        <w:trPr>
          <w:trHeight w:val="280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eastAsia="zh-CN"/>
              </w:rPr>
            </w:pPr>
            <w:r w:rsidRPr="006210D7">
              <w:rPr>
                <w:rFonts w:eastAsia="Yu Mincho"/>
                <w:b w:val="0"/>
                <w:lang w:eastAsia="zh-CN"/>
              </w:rPr>
              <w:t>1518 MHz - 1559 MHz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10D7">
              <w:rPr>
                <w:rFonts w:eastAsia="Yu Mincho"/>
                <w:b w:val="0"/>
                <w:lang w:eastAsia="zh-CN"/>
              </w:rPr>
              <w:t>NA: L-</w:t>
            </w:r>
            <w:r w:rsidRPr="006210D7">
              <w:rPr>
                <w:rFonts w:eastAsia="Yu Mincho"/>
                <w:b w:val="0"/>
              </w:rPr>
              <w:t>Band transmit Bandwidth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Pr="002B46BA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</w:rPr>
            </w:pPr>
            <w:r w:rsidRPr="00DF3CB3">
              <w:rPr>
                <w:rFonts w:eastAsia="Yu Mincho"/>
                <w:b w:val="0"/>
              </w:rPr>
              <w:t>Note 1</w:t>
            </w:r>
          </w:p>
        </w:tc>
      </w:tr>
      <w:tr w:rsidR="00205C53" w:rsidRPr="002B46BA" w:rsidTr="00205C53">
        <w:trPr>
          <w:trHeight w:val="280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1559 MHz</w:t>
            </w:r>
            <w:r>
              <w:rPr>
                <w:rFonts w:eastAsia="Yu Mincho"/>
                <w:b w:val="0"/>
                <w:lang w:val="fr-FR"/>
              </w:rPr>
              <w:t xml:space="preserve"> </w:t>
            </w:r>
            <w:r>
              <w:rPr>
                <w:rFonts w:eastAsia="Yu Mincho"/>
                <w:b w:val="0"/>
              </w:rPr>
              <w:t>- 1564</w:t>
            </w:r>
            <w:r w:rsidRPr="006210D7">
              <w:rPr>
                <w:rFonts w:eastAsia="Yu Mincho"/>
                <w:b w:val="0"/>
              </w:rPr>
              <w:t xml:space="preserve"> MHz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10D7">
              <w:rPr>
                <w:rFonts w:eastAsia="Yu Mincho"/>
                <w:b w:val="0"/>
              </w:rPr>
              <w:t>Covered by OBUE requirement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Pr="002B46BA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</w:rPr>
            </w:pPr>
            <w:r w:rsidRPr="00DF3CB3">
              <w:rPr>
                <w:rFonts w:eastAsia="Yu Mincho"/>
                <w:b w:val="0"/>
              </w:rPr>
              <w:t>Note 1</w:t>
            </w:r>
          </w:p>
        </w:tc>
      </w:tr>
      <w:tr w:rsidR="00205C53" w:rsidRPr="002B46BA" w:rsidTr="00205C53">
        <w:trPr>
          <w:trHeight w:val="280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b w:val="0"/>
                <w:lang w:eastAsia="zh-CN"/>
              </w:rPr>
            </w:pPr>
          </w:p>
          <w:p w:rsidR="00205C53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b w:val="0"/>
                <w:lang w:eastAsia="zh-CN"/>
              </w:rPr>
            </w:pPr>
            <w:r>
              <w:rPr>
                <w:rFonts w:eastAsia="Yu Mincho"/>
                <w:b w:val="0"/>
              </w:rPr>
              <w:t>1564 MHz - 15</w:t>
            </w:r>
            <w:r>
              <w:rPr>
                <w:rFonts w:eastAsia="Yu Mincho"/>
                <w:b w:val="0"/>
                <w:lang w:val="fr-FR"/>
              </w:rPr>
              <w:t>69</w:t>
            </w:r>
            <w:r w:rsidRPr="006210D7">
              <w:rPr>
                <w:rFonts w:eastAsia="Yu Mincho"/>
                <w:b w:val="0"/>
              </w:rPr>
              <w:t xml:space="preserve"> MHz</w:t>
            </w:r>
          </w:p>
          <w:p w:rsidR="00205C53" w:rsidRPr="001E0BDB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b w:val="0"/>
                <w:lang w:eastAsia="zh-CN"/>
              </w:rPr>
            </w:pPr>
            <w:r w:rsidRPr="006210D7">
              <w:rPr>
                <w:rFonts w:eastAsia="Yu Mincho"/>
                <w:b w:val="0"/>
              </w:rPr>
              <w:t>1</w:t>
            </w:r>
          </w:p>
          <w:p w:rsidR="00205C53" w:rsidRPr="005B1135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10D7">
              <w:rPr>
                <w:rFonts w:eastAsia="Yu Mincho"/>
                <w:b w:val="0"/>
                <w:lang w:eastAsia="zh-CN"/>
              </w:rPr>
              <w:t>Covered by OBUE requirement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b w:val="0"/>
                <w:lang w:eastAsia="zh-CN"/>
              </w:rPr>
            </w:pPr>
            <w:r w:rsidRPr="006210D7">
              <w:rPr>
                <w:rFonts w:eastAsia="Yu Mincho"/>
                <w:b w:val="0"/>
              </w:rPr>
              <w:t>-5</w:t>
            </w:r>
          </w:p>
          <w:p w:rsidR="00205C53" w:rsidRPr="005B1135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10D7">
              <w:rPr>
                <w:rFonts w:eastAsia="Yu Mincho"/>
                <w:b w:val="0"/>
                <w:lang w:eastAsia="zh-CN"/>
              </w:rPr>
              <w:t>Covered by OBUE requirement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b w:val="0"/>
                <w:lang w:eastAsia="zh-CN"/>
              </w:rPr>
            </w:pPr>
            <w:r w:rsidRPr="006210D7">
              <w:rPr>
                <w:rFonts w:eastAsia="Yu Mincho"/>
                <w:b w:val="0"/>
              </w:rPr>
              <w:t>4 kHz</w:t>
            </w:r>
          </w:p>
          <w:p w:rsidR="00205C53" w:rsidRPr="001E0BDB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b w:val="0"/>
                <w:lang w:eastAsia="zh-CN"/>
              </w:rPr>
            </w:pPr>
          </w:p>
          <w:p w:rsidR="00205C53" w:rsidRPr="002B46BA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</w:rPr>
            </w:pPr>
            <w:r w:rsidRPr="00DF3CB3">
              <w:rPr>
                <w:rFonts w:eastAsia="Yu Mincho"/>
                <w:b w:val="0"/>
              </w:rPr>
              <w:t>Note 1</w:t>
            </w:r>
          </w:p>
        </w:tc>
      </w:tr>
      <w:tr w:rsidR="00205C53" w:rsidRPr="002B46BA" w:rsidTr="00205C53">
        <w:trPr>
          <w:trHeight w:val="280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156</w:t>
            </w:r>
            <w:r>
              <w:rPr>
                <w:rFonts w:eastAsia="Yu Mincho"/>
                <w:b w:val="0"/>
                <w:lang w:val="fr-FR"/>
              </w:rPr>
              <w:t>9</w:t>
            </w:r>
            <w:r>
              <w:rPr>
                <w:rFonts w:eastAsia="Yu Mincho"/>
                <w:b w:val="0"/>
              </w:rPr>
              <w:t xml:space="preserve"> MHz - 21</w:t>
            </w:r>
            <w:r>
              <w:rPr>
                <w:rFonts w:eastAsia="Yu Mincho"/>
                <w:b w:val="0"/>
                <w:lang w:val="fr-FR"/>
              </w:rPr>
              <w:t>6</w:t>
            </w:r>
            <w:r w:rsidRPr="006210D7">
              <w:rPr>
                <w:rFonts w:eastAsia="Yu Mincho"/>
                <w:b w:val="0"/>
              </w:rPr>
              <w:t>0 MHz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-9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-7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  <w:lang w:val="fr-FR"/>
              </w:rPr>
            </w:pPr>
            <w:r w:rsidRPr="00DF3CB3">
              <w:rPr>
                <w:rFonts w:eastAsia="Yu Mincho"/>
                <w:b w:val="0"/>
              </w:rPr>
              <w:t>Note</w:t>
            </w:r>
            <w:r>
              <w:rPr>
                <w:rFonts w:eastAsia="Yu Mincho"/>
                <w:b w:val="0"/>
                <w:lang w:val="fr-FR"/>
              </w:rPr>
              <w:t>s</w:t>
            </w:r>
            <w:r w:rsidRPr="00DF3CB3">
              <w:rPr>
                <w:rFonts w:eastAsia="Yu Mincho"/>
                <w:b w:val="0"/>
              </w:rPr>
              <w:t xml:space="preserve"> 1</w:t>
            </w:r>
            <w:r>
              <w:rPr>
                <w:rFonts w:eastAsia="Yu Mincho"/>
                <w:b w:val="0"/>
                <w:lang w:val="fr-FR"/>
              </w:rPr>
              <w:t>,3</w:t>
            </w:r>
          </w:p>
        </w:tc>
      </w:tr>
      <w:tr w:rsidR="00205C53" w:rsidRPr="002B46BA" w:rsidTr="00205C53">
        <w:trPr>
          <w:trHeight w:val="280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b w:val="0"/>
                <w:lang w:eastAsia="zh-CN"/>
              </w:rPr>
            </w:pPr>
            <w:r>
              <w:rPr>
                <w:rFonts w:eastAsia="Yu Mincho"/>
                <w:b w:val="0"/>
              </w:rPr>
              <w:t>216</w:t>
            </w:r>
            <w:r w:rsidRPr="006210D7">
              <w:rPr>
                <w:rFonts w:eastAsia="Yu Mincho"/>
                <w:b w:val="0"/>
              </w:rPr>
              <w:t>0 MHz</w:t>
            </w:r>
            <w:r>
              <w:rPr>
                <w:rFonts w:eastAsia="Yu Mincho"/>
                <w:b w:val="0"/>
                <w:lang w:val="fr-FR"/>
              </w:rPr>
              <w:t xml:space="preserve"> </w:t>
            </w:r>
            <w:r w:rsidRPr="006210D7">
              <w:rPr>
                <w:rFonts w:eastAsia="Yu Mincho"/>
                <w:b w:val="0"/>
              </w:rPr>
              <w:t>-</w:t>
            </w:r>
            <w:r>
              <w:rPr>
                <w:rFonts w:eastAsia="Yu Mincho"/>
                <w:b w:val="0"/>
                <w:lang w:val="fr-FR"/>
              </w:rPr>
              <w:t xml:space="preserve"> </w:t>
            </w:r>
            <w:r>
              <w:rPr>
                <w:rFonts w:eastAsia="Yu Mincho"/>
                <w:b w:val="0"/>
              </w:rPr>
              <w:t>216</w:t>
            </w:r>
            <w:r>
              <w:rPr>
                <w:rFonts w:eastAsia="Yu Mincho"/>
                <w:b w:val="0"/>
                <w:lang w:val="fr-FR"/>
              </w:rPr>
              <w:t>5</w:t>
            </w:r>
            <w:r w:rsidRPr="006210D7">
              <w:rPr>
                <w:rFonts w:eastAsia="Yu Mincho"/>
                <w:b w:val="0"/>
              </w:rPr>
              <w:t xml:space="preserve"> MHz</w:t>
            </w:r>
          </w:p>
          <w:p w:rsidR="00205C53" w:rsidRPr="001E0BDB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b w:val="0"/>
                <w:lang w:eastAsia="zh-CN"/>
              </w:rPr>
            </w:pPr>
            <w:r w:rsidRPr="006210D7">
              <w:rPr>
                <w:rFonts w:eastAsia="Yu Mincho"/>
                <w:b w:val="0"/>
              </w:rPr>
              <w:t>1</w:t>
            </w:r>
          </w:p>
          <w:p w:rsidR="00205C53" w:rsidRPr="005B1135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10D7">
              <w:rPr>
                <w:rFonts w:eastAsia="Yu Mincho"/>
                <w:b w:val="0"/>
                <w:lang w:eastAsia="zh-CN"/>
              </w:rPr>
              <w:t>Covered by OBUE requirement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  <w:lang w:val="fr-FR"/>
              </w:rPr>
            </w:pPr>
            <w:r w:rsidRPr="006210D7">
              <w:rPr>
                <w:rFonts w:eastAsia="Yu Mincho"/>
                <w:b w:val="0"/>
              </w:rPr>
              <w:t> </w:t>
            </w:r>
            <w:r>
              <w:rPr>
                <w:rFonts w:eastAsia="Yu Mincho"/>
                <w:b w:val="0"/>
                <w:lang w:val="fr-FR"/>
              </w:rPr>
              <w:t>-5</w:t>
            </w:r>
          </w:p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fr-FR"/>
              </w:rPr>
            </w:pPr>
            <w:r w:rsidRPr="006210D7">
              <w:rPr>
                <w:rFonts w:eastAsia="Yu Mincho"/>
                <w:b w:val="0"/>
                <w:lang w:eastAsia="zh-CN"/>
              </w:rPr>
              <w:t>Covered by OBUE requirement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b w:val="0"/>
                <w:lang w:eastAsia="zh-CN"/>
              </w:rPr>
            </w:pPr>
            <w:r w:rsidRPr="006210D7">
              <w:rPr>
                <w:rFonts w:eastAsia="Yu Mincho"/>
                <w:b w:val="0"/>
              </w:rPr>
              <w:t>4 kHz</w:t>
            </w:r>
          </w:p>
          <w:p w:rsidR="00205C53" w:rsidRPr="001E0BDB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b w:val="0"/>
                <w:lang w:eastAsia="zh-CN"/>
              </w:rPr>
            </w:pPr>
          </w:p>
          <w:p w:rsidR="00205C53" w:rsidRPr="002B46BA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</w:rPr>
            </w:pPr>
            <w:r w:rsidRPr="00DF3CB3">
              <w:rPr>
                <w:rFonts w:eastAsia="Yu Mincho"/>
                <w:b w:val="0"/>
              </w:rPr>
              <w:t>Note 1</w:t>
            </w:r>
          </w:p>
        </w:tc>
      </w:tr>
      <w:tr w:rsidR="00205C53" w:rsidRPr="002B46BA" w:rsidTr="00205C53">
        <w:trPr>
          <w:trHeight w:val="280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2165</w:t>
            </w:r>
            <w:r w:rsidRPr="006210D7">
              <w:rPr>
                <w:rFonts w:eastAsia="Yu Mincho"/>
                <w:b w:val="0"/>
              </w:rPr>
              <w:t xml:space="preserve"> MHz</w:t>
            </w:r>
            <w:r>
              <w:rPr>
                <w:rFonts w:eastAsia="Yu Mincho"/>
                <w:b w:val="0"/>
                <w:lang w:val="fr-FR"/>
              </w:rPr>
              <w:t xml:space="preserve"> </w:t>
            </w:r>
            <w:r w:rsidRPr="006210D7">
              <w:rPr>
                <w:rFonts w:eastAsia="Yu Mincho"/>
                <w:b w:val="0"/>
              </w:rPr>
              <w:t>-</w:t>
            </w:r>
            <w:r>
              <w:rPr>
                <w:rFonts w:eastAsia="Yu Mincho"/>
                <w:b w:val="0"/>
                <w:lang w:val="fr-FR"/>
              </w:rPr>
              <w:t xml:space="preserve"> </w:t>
            </w:r>
            <w:r w:rsidRPr="006210D7">
              <w:rPr>
                <w:rFonts w:eastAsia="Yu Mincho"/>
                <w:b w:val="0"/>
              </w:rPr>
              <w:t>2170 MHz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10D7">
              <w:rPr>
                <w:rFonts w:eastAsia="Yu Mincho"/>
                <w:b w:val="0"/>
              </w:rPr>
              <w:t>Covered by OBUE requirement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Pr="002B46BA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</w:rPr>
            </w:pPr>
            <w:r w:rsidRPr="00DF3CB3">
              <w:rPr>
                <w:rFonts w:eastAsia="Yu Mincho"/>
                <w:b w:val="0"/>
              </w:rPr>
              <w:t>Note 1</w:t>
            </w:r>
          </w:p>
        </w:tc>
      </w:tr>
      <w:tr w:rsidR="00205C53" w:rsidRPr="002B46BA" w:rsidTr="00205C53">
        <w:trPr>
          <w:trHeight w:val="280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2170 MHz - 2200 MHz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NA: S-Band transmit Bandwidth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Pr="002B46BA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</w:rPr>
            </w:pPr>
            <w:r w:rsidRPr="00DF3CB3">
              <w:rPr>
                <w:rFonts w:eastAsia="Yu Mincho"/>
                <w:b w:val="0"/>
              </w:rPr>
              <w:t>Note 1</w:t>
            </w:r>
          </w:p>
        </w:tc>
      </w:tr>
      <w:tr w:rsidR="00205C53" w:rsidRPr="002B46BA" w:rsidTr="00205C53">
        <w:trPr>
          <w:trHeight w:val="280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2200 MHz - 22</w:t>
            </w:r>
            <w:r>
              <w:rPr>
                <w:rFonts w:eastAsia="Yu Mincho"/>
                <w:b w:val="0"/>
                <w:lang w:val="fr-FR"/>
              </w:rPr>
              <w:t>05</w:t>
            </w:r>
            <w:r w:rsidRPr="006210D7">
              <w:rPr>
                <w:rFonts w:eastAsia="Yu Mincho"/>
                <w:b w:val="0"/>
              </w:rPr>
              <w:t xml:space="preserve"> MHz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Covered by OBUE requirement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Pr="002B46BA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</w:rPr>
            </w:pPr>
            <w:r w:rsidRPr="00DF3CB3">
              <w:rPr>
                <w:rFonts w:eastAsia="Yu Mincho"/>
                <w:b w:val="0"/>
              </w:rPr>
              <w:t>Note 1</w:t>
            </w:r>
          </w:p>
        </w:tc>
      </w:tr>
      <w:tr w:rsidR="00205C53" w:rsidRPr="002B46BA" w:rsidTr="00205C53">
        <w:trPr>
          <w:trHeight w:val="280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b w:val="0"/>
                <w:lang w:eastAsia="zh-CN"/>
              </w:rPr>
            </w:pPr>
            <w:r>
              <w:rPr>
                <w:rFonts w:eastAsia="Yu Mincho"/>
                <w:b w:val="0"/>
              </w:rPr>
              <w:t>22</w:t>
            </w:r>
            <w:r>
              <w:rPr>
                <w:rFonts w:eastAsia="Yu Mincho"/>
                <w:b w:val="0"/>
                <w:lang w:val="fr-FR"/>
              </w:rPr>
              <w:t>05</w:t>
            </w:r>
            <w:r>
              <w:rPr>
                <w:rFonts w:eastAsia="Yu Mincho"/>
                <w:b w:val="0"/>
              </w:rPr>
              <w:t xml:space="preserve"> MHz- 22</w:t>
            </w:r>
            <w:r>
              <w:rPr>
                <w:rFonts w:eastAsia="Yu Mincho"/>
                <w:b w:val="0"/>
                <w:lang w:val="fr-FR"/>
              </w:rPr>
              <w:t>10</w:t>
            </w:r>
            <w:r w:rsidRPr="006210D7">
              <w:rPr>
                <w:rFonts w:eastAsia="Yu Mincho"/>
                <w:b w:val="0"/>
              </w:rPr>
              <w:t xml:space="preserve"> MHz</w:t>
            </w:r>
          </w:p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b w:val="0"/>
                <w:lang w:eastAsia="zh-CN"/>
              </w:rPr>
            </w:pPr>
            <w:r w:rsidRPr="006210D7">
              <w:rPr>
                <w:rFonts w:eastAsia="Yu Mincho"/>
                <w:b w:val="0"/>
              </w:rPr>
              <w:t>1</w:t>
            </w:r>
          </w:p>
          <w:p w:rsidR="00205C53" w:rsidRPr="005B1135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10D7">
              <w:rPr>
                <w:rFonts w:eastAsia="Yu Mincho"/>
                <w:b w:val="0"/>
                <w:lang w:eastAsia="zh-CN"/>
              </w:rPr>
              <w:t>Covered by OBUE requirement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b w:val="0"/>
                <w:lang w:eastAsia="zh-CN"/>
              </w:rPr>
            </w:pPr>
            <w:r w:rsidRPr="006210D7">
              <w:rPr>
                <w:rFonts w:eastAsia="Yu Mincho"/>
                <w:b w:val="0"/>
              </w:rPr>
              <w:t>-5</w:t>
            </w:r>
          </w:p>
          <w:p w:rsidR="00205C53" w:rsidRPr="005B1135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10D7">
              <w:rPr>
                <w:rFonts w:eastAsia="Yu Mincho"/>
                <w:b w:val="0"/>
                <w:lang w:eastAsia="zh-CN"/>
              </w:rPr>
              <w:t>Covered by OBUE requirement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b w:val="0"/>
                <w:lang w:eastAsia="zh-CN"/>
              </w:rPr>
            </w:pPr>
            <w:r w:rsidRPr="006210D7">
              <w:rPr>
                <w:rFonts w:eastAsia="Yu Mincho"/>
                <w:b w:val="0"/>
              </w:rPr>
              <w:t>4 kHz</w:t>
            </w:r>
          </w:p>
          <w:p w:rsidR="00205C53" w:rsidRPr="001E0BDB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b w:val="0"/>
                <w:lang w:eastAsia="zh-CN"/>
              </w:rPr>
            </w:pPr>
          </w:p>
          <w:p w:rsidR="00205C53" w:rsidRPr="002B46BA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</w:rPr>
            </w:pPr>
            <w:r w:rsidRPr="00DF3CB3">
              <w:rPr>
                <w:rFonts w:eastAsia="Yu Mincho"/>
                <w:b w:val="0"/>
              </w:rPr>
              <w:t>Note 1</w:t>
            </w:r>
          </w:p>
        </w:tc>
      </w:tr>
      <w:tr w:rsidR="00205C53" w:rsidRPr="002B46BA" w:rsidTr="00205C53">
        <w:trPr>
          <w:trHeight w:val="280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22</w:t>
            </w:r>
            <w:r>
              <w:rPr>
                <w:rFonts w:eastAsia="Yu Mincho"/>
                <w:b w:val="0"/>
                <w:lang w:val="fr-FR"/>
              </w:rPr>
              <w:t>1</w:t>
            </w:r>
            <w:r>
              <w:rPr>
                <w:rFonts w:eastAsia="Yu Mincho"/>
                <w:b w:val="0"/>
              </w:rPr>
              <w:t>0</w:t>
            </w:r>
            <w:r w:rsidRPr="006210D7">
              <w:rPr>
                <w:rFonts w:eastAsia="Yu Mincho"/>
                <w:b w:val="0"/>
              </w:rPr>
              <w:t xml:space="preserve"> MHz- 11000 MHz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-9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-7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10D7">
              <w:rPr>
                <w:rFonts w:eastAsia="Yu Mincho"/>
                <w:b w:val="0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Pr="002B46BA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</w:rPr>
            </w:pPr>
            <w:r>
              <w:rPr>
                <w:rFonts w:eastAsia="Yu Mincho"/>
                <w:b w:val="0"/>
              </w:rPr>
              <w:t>Note</w:t>
            </w:r>
            <w:r>
              <w:rPr>
                <w:rFonts w:eastAsia="Yu Mincho"/>
                <w:b w:val="0"/>
                <w:lang w:val="fr-FR"/>
              </w:rPr>
              <w:t>s</w:t>
            </w:r>
            <w:r>
              <w:rPr>
                <w:rFonts w:eastAsia="Yu Mincho"/>
                <w:b w:val="0"/>
              </w:rPr>
              <w:t xml:space="preserve"> 1,</w:t>
            </w:r>
            <w:r w:rsidRPr="006210D7">
              <w:rPr>
                <w:rFonts w:eastAsia="Yu Mincho"/>
                <w:b w:val="0"/>
              </w:rPr>
              <w:t>2</w:t>
            </w:r>
          </w:p>
        </w:tc>
      </w:tr>
      <w:tr w:rsidR="00205C53" w:rsidRPr="002B46BA" w:rsidTr="00205C53">
        <w:trPr>
          <w:trHeight w:val="280"/>
        </w:trPr>
        <w:tc>
          <w:tcPr>
            <w:tcW w:w="8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C53" w:rsidRPr="00DF3CB3" w:rsidRDefault="00205C53" w:rsidP="00205C53">
            <w:pPr>
              <w:pStyle w:val="TAN"/>
              <w:rPr>
                <w:lang w:val="en-US"/>
              </w:rPr>
            </w:pPr>
            <w:r w:rsidRPr="00DF3CB3">
              <w:rPr>
                <w:lang w:val="en-US"/>
              </w:rPr>
              <w:t>NOTE 1:</w:t>
            </w:r>
            <w:r w:rsidRPr="00DF3CB3">
              <w:rPr>
                <w:lang w:val="en-US"/>
              </w:rPr>
              <w:tab/>
            </w:r>
            <w:r w:rsidRPr="006210D7">
              <w:rPr>
                <w:lang w:val="en-US"/>
              </w:rPr>
              <w:t>Measurement bandwidth</w:t>
            </w:r>
            <w:r>
              <w:rPr>
                <w:lang w:val="en-US"/>
              </w:rPr>
              <w:t>s as in ITU-R SM.329 [x</w:t>
            </w:r>
            <w:r w:rsidRPr="00DF3CB3">
              <w:rPr>
                <w:lang w:val="en-US"/>
              </w:rPr>
              <w:t>], s4.1.</w:t>
            </w:r>
          </w:p>
          <w:p w:rsidR="00205C53" w:rsidRDefault="00205C53" w:rsidP="00205C53">
            <w:pPr>
              <w:pStyle w:val="TAN"/>
              <w:rPr>
                <w:lang w:val="en-US"/>
              </w:rPr>
            </w:pPr>
            <w:r w:rsidRPr="00DF3CB3">
              <w:rPr>
                <w:lang w:val="en-US"/>
              </w:rPr>
              <w:t>NOTE 2:</w:t>
            </w:r>
            <w:r w:rsidRPr="00DF3CB3">
              <w:rPr>
                <w:lang w:val="en-US"/>
              </w:rPr>
              <w:tab/>
            </w:r>
            <w:r>
              <w:rPr>
                <w:lang w:val="en-US"/>
              </w:rPr>
              <w:t xml:space="preserve">Lower and </w:t>
            </w:r>
            <w:r w:rsidRPr="00DF3CB3">
              <w:rPr>
                <w:lang w:val="en-US"/>
              </w:rPr>
              <w:t xml:space="preserve">Upper frequency as </w:t>
            </w:r>
            <w:r>
              <w:rPr>
                <w:lang w:val="en-US"/>
              </w:rPr>
              <w:t>in ITU-R SM.329 [x</w:t>
            </w:r>
            <w:r w:rsidRPr="00DF3CB3">
              <w:rPr>
                <w:lang w:val="en-US"/>
              </w:rPr>
              <w:t>], s2.5 table 1.</w:t>
            </w:r>
          </w:p>
          <w:p w:rsidR="00205C53" w:rsidRPr="00517AFA" w:rsidRDefault="00205C53" w:rsidP="00205C53">
            <w:pPr>
              <w:pStyle w:val="TAN"/>
              <w:rPr>
                <w:lang w:val="en-US"/>
              </w:rPr>
            </w:pPr>
            <w:r w:rsidRPr="00517AFA">
              <w:rPr>
                <w:lang w:val="en-US"/>
              </w:rPr>
              <w:t xml:space="preserve">NOTE 3: </w:t>
            </w:r>
            <w:r>
              <w:rPr>
                <w:lang w:val="en-US"/>
              </w:rPr>
              <w:t xml:space="preserve"> As per ITU-R SM.329 [x]</w:t>
            </w:r>
            <w:r w:rsidRPr="00517AFA">
              <w:rPr>
                <w:lang w:val="en-US"/>
              </w:rPr>
              <w:t xml:space="preserve">, Spurious requirement is -60 </w:t>
            </w:r>
            <w:proofErr w:type="spellStart"/>
            <w:r w:rsidRPr="00517AFA">
              <w:rPr>
                <w:lang w:val="en-US"/>
              </w:rPr>
              <w:t>dBc</w:t>
            </w:r>
            <w:proofErr w:type="spellEnd"/>
            <w:r w:rsidRPr="00517AFA">
              <w:rPr>
                <w:lang w:val="en-US"/>
              </w:rPr>
              <w:t xml:space="preserve"> wi</w:t>
            </w:r>
            <w:r>
              <w:rPr>
                <w:lang w:val="en-US"/>
              </w:rPr>
              <w:t>th respect to useful operating p</w:t>
            </w:r>
            <w:r w:rsidRPr="00517AFA">
              <w:rPr>
                <w:lang w:val="en-US"/>
              </w:rPr>
              <w:t xml:space="preserve">ower </w:t>
            </w:r>
            <w:r>
              <w:rPr>
                <w:lang w:val="en-US"/>
              </w:rPr>
              <w:t>P</w:t>
            </w:r>
            <w:r w:rsidRPr="00517AFA">
              <w:rPr>
                <w:lang w:val="en-US"/>
              </w:rPr>
              <w:t>: 51-60=</w:t>
            </w:r>
            <w:r>
              <w:rPr>
                <w:lang w:val="en-US"/>
              </w:rPr>
              <w:t xml:space="preserve"> </w:t>
            </w:r>
            <w:r w:rsidRPr="00517AFA">
              <w:rPr>
                <w:lang w:val="en-US"/>
              </w:rPr>
              <w:t xml:space="preserve">-9 </w:t>
            </w:r>
            <w:proofErr w:type="spellStart"/>
            <w:r w:rsidRPr="00517AFA">
              <w:rPr>
                <w:lang w:val="en-US"/>
              </w:rPr>
              <w:t>dBm</w:t>
            </w:r>
            <w:proofErr w:type="spellEnd"/>
            <w:r w:rsidRPr="00517AFA">
              <w:rPr>
                <w:lang w:val="en-US"/>
              </w:rPr>
              <w:t xml:space="preserve"> for GEO </w:t>
            </w:r>
            <w:r>
              <w:rPr>
                <w:lang w:val="en-US"/>
              </w:rPr>
              <w:t xml:space="preserve">class </w:t>
            </w:r>
            <w:r w:rsidRPr="00517AFA">
              <w:rPr>
                <w:lang w:val="en-US"/>
              </w:rPr>
              <w:t>and 53-60=</w:t>
            </w:r>
            <w:r>
              <w:rPr>
                <w:lang w:val="en-US"/>
              </w:rPr>
              <w:t xml:space="preserve"> </w:t>
            </w:r>
            <w:r w:rsidRPr="00517AFA">
              <w:rPr>
                <w:lang w:val="en-US"/>
              </w:rPr>
              <w:t xml:space="preserve">-7 </w:t>
            </w:r>
            <w:proofErr w:type="spellStart"/>
            <w:r w:rsidRPr="00517AFA">
              <w:rPr>
                <w:lang w:val="en-US"/>
              </w:rPr>
              <w:t>dBm</w:t>
            </w:r>
            <w:proofErr w:type="spellEnd"/>
            <w:r w:rsidRPr="00517AFA">
              <w:rPr>
                <w:lang w:val="en-US"/>
              </w:rPr>
              <w:t xml:space="preserve"> for LEO</w:t>
            </w:r>
            <w:r>
              <w:rPr>
                <w:lang w:val="en-US"/>
              </w:rPr>
              <w:t xml:space="preserve"> class</w:t>
            </w:r>
            <w:r w:rsidRPr="00517AFA">
              <w:rPr>
                <w:lang w:val="en-US"/>
              </w:rPr>
              <w:t>.</w:t>
            </w:r>
          </w:p>
        </w:tc>
      </w:tr>
    </w:tbl>
    <w:p w:rsidR="00205C53" w:rsidRDefault="00205C53" w:rsidP="00205C53">
      <w:pPr>
        <w:pStyle w:val="TAH"/>
        <w:overflowPunct w:val="0"/>
        <w:autoSpaceDE w:val="0"/>
        <w:autoSpaceDN w:val="0"/>
        <w:adjustRightInd w:val="0"/>
        <w:jc w:val="both"/>
        <w:textAlignment w:val="baseline"/>
        <w:rPr>
          <w:b w:val="0"/>
          <w:lang w:val="en-US" w:eastAsia="zh-CN"/>
        </w:rPr>
      </w:pPr>
    </w:p>
    <w:p w:rsidR="00205C53" w:rsidRDefault="00205C53" w:rsidP="00205C53">
      <w:pPr>
        <w:pStyle w:val="TAH"/>
        <w:overflowPunct w:val="0"/>
        <w:autoSpaceDE w:val="0"/>
        <w:autoSpaceDN w:val="0"/>
        <w:adjustRightInd w:val="0"/>
        <w:jc w:val="both"/>
        <w:textAlignment w:val="baseline"/>
        <w:rPr>
          <w:b w:val="0"/>
          <w:lang w:val="en-US" w:eastAsia="zh-CN"/>
        </w:rPr>
      </w:pPr>
    </w:p>
    <w:p w:rsidR="00205C53" w:rsidRDefault="00205C53" w:rsidP="00205C53">
      <w:pPr>
        <w:pStyle w:val="TAH"/>
        <w:overflowPunct w:val="0"/>
        <w:autoSpaceDE w:val="0"/>
        <w:autoSpaceDN w:val="0"/>
        <w:adjustRightInd w:val="0"/>
        <w:jc w:val="both"/>
        <w:textAlignment w:val="baseline"/>
        <w:rPr>
          <w:b w:val="0"/>
          <w:lang w:val="en-US" w:eastAsia="zh-CN"/>
        </w:rPr>
      </w:pPr>
    </w:p>
    <w:p w:rsidR="00205C53" w:rsidRDefault="00205C53" w:rsidP="00205C53">
      <w:pPr>
        <w:pStyle w:val="TAH"/>
        <w:overflowPunct w:val="0"/>
        <w:autoSpaceDE w:val="0"/>
        <w:autoSpaceDN w:val="0"/>
        <w:adjustRightInd w:val="0"/>
        <w:jc w:val="both"/>
        <w:textAlignment w:val="baseline"/>
        <w:rPr>
          <w:b w:val="0"/>
          <w:lang w:val="en-US" w:eastAsia="zh-CN"/>
        </w:rPr>
      </w:pPr>
    </w:p>
    <w:p w:rsidR="00205C53" w:rsidRDefault="00205C53" w:rsidP="00205C53">
      <w:pPr>
        <w:pStyle w:val="TAH"/>
        <w:overflowPunct w:val="0"/>
        <w:autoSpaceDE w:val="0"/>
        <w:autoSpaceDN w:val="0"/>
        <w:adjustRightInd w:val="0"/>
        <w:jc w:val="both"/>
        <w:textAlignment w:val="baseline"/>
        <w:rPr>
          <w:b w:val="0"/>
          <w:lang w:val="en-US" w:eastAsia="zh-CN"/>
        </w:rPr>
      </w:pPr>
    </w:p>
    <w:p w:rsidR="00205C53" w:rsidRDefault="00205C53" w:rsidP="00205C53">
      <w:pPr>
        <w:pStyle w:val="TAH"/>
        <w:overflowPunct w:val="0"/>
        <w:autoSpaceDE w:val="0"/>
        <w:autoSpaceDN w:val="0"/>
        <w:adjustRightInd w:val="0"/>
        <w:jc w:val="both"/>
        <w:textAlignment w:val="baseline"/>
        <w:rPr>
          <w:b w:val="0"/>
          <w:lang w:val="en-US" w:eastAsia="zh-CN"/>
        </w:rPr>
      </w:pPr>
    </w:p>
    <w:p w:rsidR="00205C53" w:rsidRDefault="00205C53" w:rsidP="00205C53">
      <w:pPr>
        <w:pStyle w:val="TAH"/>
        <w:overflowPunct w:val="0"/>
        <w:autoSpaceDE w:val="0"/>
        <w:autoSpaceDN w:val="0"/>
        <w:adjustRightInd w:val="0"/>
        <w:jc w:val="both"/>
        <w:textAlignment w:val="baseline"/>
        <w:rPr>
          <w:b w:val="0"/>
          <w:lang w:val="en-US" w:eastAsia="zh-CN"/>
        </w:rPr>
      </w:pPr>
    </w:p>
    <w:p w:rsidR="00205C53" w:rsidRDefault="00205C53" w:rsidP="00205C53">
      <w:pPr>
        <w:pStyle w:val="TAH"/>
        <w:overflowPunct w:val="0"/>
        <w:autoSpaceDE w:val="0"/>
        <w:autoSpaceDN w:val="0"/>
        <w:adjustRightInd w:val="0"/>
        <w:jc w:val="both"/>
        <w:textAlignment w:val="baseline"/>
        <w:rPr>
          <w:b w:val="0"/>
          <w:lang w:val="en-US" w:eastAsia="zh-CN"/>
        </w:rPr>
      </w:pPr>
    </w:p>
    <w:p w:rsidR="00205C53" w:rsidRDefault="00205C53" w:rsidP="00205C53">
      <w:pPr>
        <w:pStyle w:val="TAH"/>
        <w:overflowPunct w:val="0"/>
        <w:autoSpaceDE w:val="0"/>
        <w:autoSpaceDN w:val="0"/>
        <w:adjustRightInd w:val="0"/>
        <w:jc w:val="both"/>
        <w:textAlignment w:val="baseline"/>
        <w:rPr>
          <w:b w:val="0"/>
          <w:lang w:val="en-US" w:eastAsia="zh-CN"/>
        </w:rPr>
      </w:pPr>
    </w:p>
    <w:p w:rsidR="00205C53" w:rsidRDefault="00205C53" w:rsidP="00205C53">
      <w:pPr>
        <w:pStyle w:val="TAH"/>
        <w:overflowPunct w:val="0"/>
        <w:autoSpaceDE w:val="0"/>
        <w:autoSpaceDN w:val="0"/>
        <w:adjustRightInd w:val="0"/>
        <w:jc w:val="both"/>
        <w:textAlignment w:val="baseline"/>
        <w:rPr>
          <w:b w:val="0"/>
          <w:lang w:val="en-US" w:eastAsia="zh-CN"/>
        </w:rPr>
      </w:pPr>
    </w:p>
    <w:p w:rsidR="00205C53" w:rsidRDefault="00205C53" w:rsidP="00205C53">
      <w:pPr>
        <w:pStyle w:val="TAH"/>
        <w:overflowPunct w:val="0"/>
        <w:autoSpaceDE w:val="0"/>
        <w:autoSpaceDN w:val="0"/>
        <w:adjustRightInd w:val="0"/>
        <w:jc w:val="both"/>
        <w:textAlignment w:val="baseline"/>
        <w:rPr>
          <w:b w:val="0"/>
          <w:lang w:val="en-US" w:eastAsia="zh-CN"/>
        </w:rPr>
      </w:pPr>
    </w:p>
    <w:p w:rsidR="00205C53" w:rsidRDefault="00205C53" w:rsidP="00205C53">
      <w:pPr>
        <w:pStyle w:val="TAH"/>
        <w:overflowPunct w:val="0"/>
        <w:autoSpaceDE w:val="0"/>
        <w:autoSpaceDN w:val="0"/>
        <w:adjustRightInd w:val="0"/>
        <w:jc w:val="both"/>
        <w:textAlignment w:val="baseline"/>
        <w:rPr>
          <w:b w:val="0"/>
          <w:lang w:val="en-US" w:eastAsia="zh-CN"/>
        </w:rPr>
      </w:pPr>
    </w:p>
    <w:p w:rsidR="00205C53" w:rsidRDefault="00205C53" w:rsidP="00205C53">
      <w:pPr>
        <w:pStyle w:val="TAH"/>
        <w:overflowPunct w:val="0"/>
        <w:autoSpaceDE w:val="0"/>
        <w:autoSpaceDN w:val="0"/>
        <w:adjustRightInd w:val="0"/>
        <w:jc w:val="both"/>
        <w:textAlignment w:val="baseline"/>
        <w:rPr>
          <w:b w:val="0"/>
          <w:lang w:val="en-US" w:eastAsia="zh-CN"/>
        </w:rPr>
      </w:pPr>
    </w:p>
    <w:p w:rsidR="00205C53" w:rsidRDefault="00205C53" w:rsidP="00205C53">
      <w:pPr>
        <w:pStyle w:val="TAH"/>
        <w:overflowPunct w:val="0"/>
        <w:autoSpaceDE w:val="0"/>
        <w:autoSpaceDN w:val="0"/>
        <w:adjustRightInd w:val="0"/>
        <w:jc w:val="both"/>
        <w:textAlignment w:val="baseline"/>
        <w:rPr>
          <w:b w:val="0"/>
          <w:lang w:val="en-US" w:eastAsia="zh-CN"/>
        </w:rPr>
      </w:pPr>
    </w:p>
    <w:p w:rsidR="00205C53" w:rsidRDefault="00205C53" w:rsidP="00205C53">
      <w:pPr>
        <w:pStyle w:val="TAH"/>
        <w:overflowPunct w:val="0"/>
        <w:autoSpaceDE w:val="0"/>
        <w:autoSpaceDN w:val="0"/>
        <w:adjustRightInd w:val="0"/>
        <w:jc w:val="both"/>
        <w:textAlignment w:val="baseline"/>
        <w:rPr>
          <w:b w:val="0"/>
          <w:lang w:val="en-US" w:eastAsia="zh-CN"/>
        </w:rPr>
      </w:pPr>
    </w:p>
    <w:p w:rsidR="00205C53" w:rsidRDefault="00205C53" w:rsidP="00205C53">
      <w:pPr>
        <w:pStyle w:val="TAH"/>
        <w:overflowPunct w:val="0"/>
        <w:autoSpaceDE w:val="0"/>
        <w:autoSpaceDN w:val="0"/>
        <w:adjustRightInd w:val="0"/>
        <w:jc w:val="both"/>
        <w:textAlignment w:val="baseline"/>
        <w:rPr>
          <w:b w:val="0"/>
          <w:lang w:val="en-US" w:eastAsia="zh-CN"/>
        </w:rPr>
      </w:pPr>
    </w:p>
    <w:p w:rsidR="00205C53" w:rsidRDefault="00F21CFD" w:rsidP="00205C53">
      <w:pPr>
        <w:pStyle w:val="TAH"/>
        <w:overflowPunct w:val="0"/>
        <w:autoSpaceDE w:val="0"/>
        <w:autoSpaceDN w:val="0"/>
        <w:adjustRightInd w:val="0"/>
        <w:jc w:val="both"/>
        <w:textAlignment w:val="baseline"/>
        <w:rPr>
          <w:b w:val="0"/>
          <w:lang w:val="en-US" w:eastAsia="zh-CN"/>
        </w:rPr>
      </w:pPr>
      <w:r>
        <w:rPr>
          <w:b w:val="0"/>
          <w:lang w:val="en-US" w:eastAsia="zh-CN"/>
        </w:rPr>
        <w:t>With</w:t>
      </w:r>
      <w:r w:rsidR="00205C53" w:rsidRPr="00205C53">
        <w:rPr>
          <w:b w:val="0"/>
          <w:lang w:val="en-US" w:eastAsia="zh-CN"/>
        </w:rPr>
        <w:t xml:space="preserve"> the simplified version of Table 2 represented in Table 3:</w:t>
      </w:r>
    </w:p>
    <w:p w:rsidR="00205C53" w:rsidRPr="00205C53" w:rsidRDefault="00205C53" w:rsidP="00205C53">
      <w:pPr>
        <w:pStyle w:val="TAH"/>
        <w:overflowPunct w:val="0"/>
        <w:autoSpaceDE w:val="0"/>
        <w:autoSpaceDN w:val="0"/>
        <w:adjustRightInd w:val="0"/>
        <w:jc w:val="both"/>
        <w:textAlignment w:val="baseline"/>
        <w:rPr>
          <w:b w:val="0"/>
          <w:lang w:val="en-US" w:eastAsia="zh-CN"/>
        </w:rPr>
      </w:pPr>
    </w:p>
    <w:p w:rsidR="00205C53" w:rsidRPr="00A146BA" w:rsidRDefault="00205C53" w:rsidP="00205C53">
      <w:pPr>
        <w:pStyle w:val="TAH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5A6256">
        <w:rPr>
          <w:lang w:val="en-US" w:eastAsia="zh-CN"/>
        </w:rPr>
        <w:t>Table</w:t>
      </w:r>
      <w:r>
        <w:rPr>
          <w:lang w:val="en-US" w:eastAsia="zh-CN"/>
        </w:rPr>
        <w:t xml:space="preserve"> 3</w:t>
      </w:r>
      <w:r w:rsidRPr="005A6256">
        <w:rPr>
          <w:lang w:val="en-US" w:eastAsia="zh-CN"/>
        </w:rPr>
        <w:t xml:space="preserve">. </w:t>
      </w:r>
      <w:r>
        <w:rPr>
          <w:lang w:val="en-US" w:eastAsia="zh-CN"/>
        </w:rPr>
        <w:t>Basic spurious emission limit for GEO and LEO SAN classes</w:t>
      </w:r>
    </w:p>
    <w:tbl>
      <w:tblPr>
        <w:tblW w:w="8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12"/>
        <w:gridCol w:w="1794"/>
        <w:gridCol w:w="1757"/>
        <w:gridCol w:w="1301"/>
        <w:gridCol w:w="1136"/>
      </w:tblGrid>
      <w:tr w:rsidR="00A146BA" w:rsidRPr="002B46BA" w:rsidTr="00205C53">
        <w:trPr>
          <w:cantSplit/>
          <w:trHeight w:val="470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</w:rPr>
            </w:pPr>
            <w:r w:rsidRPr="006210D7">
              <w:rPr>
                <w:rFonts w:eastAsia="Yu Mincho"/>
              </w:rPr>
              <w:t>Spurious frequency range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</w:rPr>
            </w:pPr>
            <w:r w:rsidRPr="006210D7">
              <w:rPr>
                <w:rFonts w:eastAsia="Yu Mincho"/>
              </w:rPr>
              <w:t>Basic limit GEO</w:t>
            </w:r>
            <w:r w:rsidRPr="00517AFA">
              <w:rPr>
                <w:rFonts w:eastAsia="Yu Mincho"/>
                <w:lang w:val="en-US"/>
              </w:rPr>
              <w:t xml:space="preserve"> class</w:t>
            </w:r>
            <w:r w:rsidRPr="006210D7">
              <w:rPr>
                <w:rFonts w:eastAsia="Yu Mincho"/>
              </w:rPr>
              <w:t xml:space="preserve"> (dBm)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</w:rPr>
            </w:pPr>
            <w:r w:rsidRPr="006210D7">
              <w:rPr>
                <w:rFonts w:eastAsia="Yu Mincho"/>
              </w:rPr>
              <w:t>Basic limit LEO</w:t>
            </w:r>
            <w:r w:rsidRPr="00517AFA">
              <w:rPr>
                <w:rFonts w:eastAsia="Yu Mincho"/>
                <w:lang w:val="en-US"/>
              </w:rPr>
              <w:t xml:space="preserve"> class</w:t>
            </w:r>
            <w:r w:rsidRPr="006210D7">
              <w:rPr>
                <w:rFonts w:eastAsia="Yu Mincho"/>
              </w:rPr>
              <w:t xml:space="preserve"> (dBm)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 w:val="0"/>
              </w:rPr>
            </w:pPr>
            <w:r w:rsidRPr="006210D7">
              <w:rPr>
                <w:rFonts w:eastAsia="Yu Mincho"/>
              </w:rPr>
              <w:t>Measurement bandwidth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Notes</w:t>
            </w:r>
          </w:p>
        </w:tc>
      </w:tr>
      <w:tr w:rsidR="00A146BA" w:rsidRPr="002B46BA" w:rsidTr="00205C53">
        <w:trPr>
          <w:trHeight w:val="280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531F4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800 MHz</w:t>
            </w:r>
            <w:r>
              <w:rPr>
                <w:rFonts w:eastAsia="Yu Mincho"/>
                <w:b w:val="0"/>
                <w:lang w:val="fr-FR"/>
              </w:rPr>
              <w:t xml:space="preserve"> </w:t>
            </w:r>
            <w:r>
              <w:rPr>
                <w:rFonts w:eastAsia="Yu Mincho"/>
                <w:b w:val="0"/>
              </w:rPr>
              <w:t>- 1</w:t>
            </w:r>
            <w:r>
              <w:rPr>
                <w:rFonts w:eastAsia="Yu Mincho"/>
                <w:b w:val="0"/>
                <w:lang w:val="fr-FR"/>
              </w:rPr>
              <w:t>508</w:t>
            </w:r>
            <w:r w:rsidRPr="006210D7">
              <w:rPr>
                <w:rFonts w:eastAsia="Yu Mincho"/>
                <w:b w:val="0"/>
              </w:rPr>
              <w:t xml:space="preserve"> MHz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-9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-7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46BA" w:rsidRPr="006210D7" w:rsidRDefault="00A146BA" w:rsidP="002531F4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 w:val="0"/>
                <w:lang w:val="fr-FR" w:eastAsia="zh-CN"/>
              </w:rPr>
            </w:pPr>
            <w:r w:rsidRPr="006210D7">
              <w:rPr>
                <w:rFonts w:eastAsia="Yu Mincho"/>
                <w:b w:val="0"/>
                <w:lang w:eastAsia="zh-CN"/>
              </w:rPr>
              <w:t>Note</w:t>
            </w:r>
            <w:r>
              <w:rPr>
                <w:rFonts w:eastAsia="Yu Mincho"/>
                <w:b w:val="0"/>
                <w:lang w:val="fr-FR" w:eastAsia="zh-CN"/>
              </w:rPr>
              <w:t>s</w:t>
            </w:r>
            <w:r w:rsidRPr="006210D7">
              <w:rPr>
                <w:rFonts w:eastAsia="Yu Mincho"/>
                <w:b w:val="0"/>
                <w:lang w:eastAsia="zh-CN"/>
              </w:rPr>
              <w:t xml:space="preserve"> 1</w:t>
            </w:r>
            <w:r>
              <w:rPr>
                <w:rFonts w:eastAsia="Yu Mincho"/>
                <w:b w:val="0"/>
                <w:lang w:val="fr-FR" w:eastAsia="zh-CN"/>
              </w:rPr>
              <w:t>,2,3</w:t>
            </w:r>
          </w:p>
        </w:tc>
      </w:tr>
      <w:tr w:rsidR="002531F4" w:rsidRPr="002B46BA" w:rsidTr="00205C53">
        <w:trPr>
          <w:trHeight w:val="280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F4" w:rsidRPr="002531F4" w:rsidRDefault="002531F4" w:rsidP="002531F4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 w:val="0"/>
                <w:lang w:eastAsia="zh-CN"/>
              </w:rPr>
            </w:pPr>
            <w:r>
              <w:rPr>
                <w:rFonts w:eastAsia="Yu Mincho"/>
                <w:b w:val="0"/>
                <w:lang w:eastAsia="zh-CN"/>
              </w:rPr>
              <w:t>15</w:t>
            </w:r>
            <w:r>
              <w:rPr>
                <w:rFonts w:eastAsia="Yu Mincho"/>
                <w:b w:val="0"/>
                <w:lang w:val="fr-FR" w:eastAsia="zh-CN"/>
              </w:rPr>
              <w:t>08</w:t>
            </w:r>
            <w:r w:rsidRPr="006210D7">
              <w:rPr>
                <w:rFonts w:eastAsia="Yu Mincho"/>
                <w:b w:val="0"/>
                <w:lang w:eastAsia="zh-CN"/>
              </w:rPr>
              <w:t xml:space="preserve"> MHz</w:t>
            </w:r>
            <w:r>
              <w:rPr>
                <w:rFonts w:eastAsia="Yu Mincho"/>
                <w:b w:val="0"/>
                <w:lang w:val="fr-FR" w:eastAsia="zh-CN"/>
              </w:rPr>
              <w:t xml:space="preserve"> </w:t>
            </w:r>
            <w:r>
              <w:rPr>
                <w:rFonts w:eastAsia="Yu Mincho"/>
                <w:b w:val="0"/>
                <w:lang w:eastAsia="zh-CN"/>
              </w:rPr>
              <w:t>- 15</w:t>
            </w:r>
            <w:r>
              <w:rPr>
                <w:rFonts w:eastAsia="Yu Mincho"/>
                <w:b w:val="0"/>
                <w:lang w:val="fr-FR" w:eastAsia="zh-CN"/>
              </w:rPr>
              <w:t>18</w:t>
            </w:r>
            <w:r w:rsidRPr="006210D7">
              <w:rPr>
                <w:rFonts w:eastAsia="Yu Mincho"/>
                <w:b w:val="0"/>
                <w:lang w:eastAsia="zh-CN"/>
              </w:rPr>
              <w:t xml:space="preserve"> MHz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F4" w:rsidRPr="005B1135" w:rsidRDefault="002531F4" w:rsidP="002531F4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10D7">
              <w:rPr>
                <w:rFonts w:eastAsia="Yu Mincho"/>
                <w:b w:val="0"/>
                <w:lang w:eastAsia="zh-CN"/>
              </w:rPr>
              <w:t>C</w:t>
            </w:r>
            <w:r>
              <w:rPr>
                <w:rFonts w:eastAsia="Yu Mincho"/>
                <w:b w:val="0"/>
                <w:lang w:eastAsia="zh-CN"/>
              </w:rPr>
              <w:t>overed b</w:t>
            </w:r>
            <w:r w:rsidRPr="006210D7">
              <w:rPr>
                <w:rFonts w:eastAsia="Yu Mincho"/>
                <w:b w:val="0"/>
                <w:lang w:eastAsia="zh-CN"/>
              </w:rPr>
              <w:t>y OBUE requirement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F4" w:rsidRPr="002531F4" w:rsidRDefault="002531F4" w:rsidP="002531F4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 w:val="0"/>
                <w:lang w:eastAsia="zh-CN"/>
              </w:rPr>
            </w:pPr>
            <w:r>
              <w:rPr>
                <w:rFonts w:eastAsia="Yu Mincho"/>
                <w:b w:val="0"/>
                <w:lang w:val="fr-FR" w:eastAsia="zh-CN"/>
              </w:rPr>
              <w:t xml:space="preserve">    </w:t>
            </w:r>
            <w:r w:rsidRPr="006210D7">
              <w:rPr>
                <w:rFonts w:eastAsia="Yu Mincho"/>
                <w:b w:val="0"/>
                <w:lang w:eastAsia="zh-CN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1F4" w:rsidRPr="002B46BA" w:rsidRDefault="002531F4" w:rsidP="002531F4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 w:val="0"/>
                <w:lang w:eastAsia="zh-CN"/>
              </w:rPr>
            </w:pPr>
            <w:r w:rsidRPr="00DF3CB3">
              <w:rPr>
                <w:rFonts w:eastAsia="Yu Mincho"/>
                <w:b w:val="0"/>
                <w:lang w:eastAsia="zh-CN"/>
              </w:rPr>
              <w:t>Note 1</w:t>
            </w:r>
          </w:p>
        </w:tc>
      </w:tr>
      <w:tr w:rsidR="00A146BA" w:rsidRPr="002B46BA" w:rsidTr="00205C53">
        <w:trPr>
          <w:trHeight w:val="280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531F4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lang w:eastAsia="zh-CN"/>
              </w:rPr>
            </w:pPr>
            <w:r w:rsidRPr="006210D7">
              <w:rPr>
                <w:rFonts w:eastAsia="Yu Mincho"/>
                <w:b w:val="0"/>
                <w:lang w:eastAsia="zh-CN"/>
              </w:rPr>
              <w:t>1518 MHz - 1559 MHz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10D7">
              <w:rPr>
                <w:rFonts w:eastAsia="Yu Mincho"/>
                <w:b w:val="0"/>
                <w:lang w:eastAsia="zh-CN"/>
              </w:rPr>
              <w:t>NA: L-</w:t>
            </w:r>
            <w:r w:rsidRPr="006210D7">
              <w:rPr>
                <w:rFonts w:eastAsia="Yu Mincho"/>
                <w:b w:val="0"/>
              </w:rPr>
              <w:t>Band transmit Bandwidth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46BA" w:rsidRPr="002B46BA" w:rsidRDefault="00A146BA" w:rsidP="002531F4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 w:val="0"/>
              </w:rPr>
            </w:pPr>
            <w:r w:rsidRPr="00DF3CB3">
              <w:rPr>
                <w:rFonts w:eastAsia="Yu Mincho"/>
                <w:b w:val="0"/>
              </w:rPr>
              <w:t>Note 1</w:t>
            </w:r>
          </w:p>
        </w:tc>
      </w:tr>
      <w:tr w:rsidR="00A146BA" w:rsidRPr="002B46BA" w:rsidTr="00205C53">
        <w:trPr>
          <w:trHeight w:val="280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531F4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1559 MHz</w:t>
            </w:r>
            <w:r>
              <w:rPr>
                <w:rFonts w:eastAsia="Yu Mincho"/>
                <w:b w:val="0"/>
                <w:lang w:val="fr-FR"/>
              </w:rPr>
              <w:t xml:space="preserve"> </w:t>
            </w:r>
            <w:r>
              <w:rPr>
                <w:rFonts w:eastAsia="Yu Mincho"/>
                <w:b w:val="0"/>
              </w:rPr>
              <w:t>- 156</w:t>
            </w:r>
            <w:r w:rsidR="002531F4">
              <w:rPr>
                <w:rFonts w:eastAsia="Yu Mincho"/>
                <w:b w:val="0"/>
                <w:lang w:val="fr-FR"/>
              </w:rPr>
              <w:t>9</w:t>
            </w:r>
            <w:r w:rsidRPr="006210D7">
              <w:rPr>
                <w:rFonts w:eastAsia="Yu Mincho"/>
                <w:b w:val="0"/>
              </w:rPr>
              <w:t xml:space="preserve"> MHz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10D7">
              <w:rPr>
                <w:rFonts w:eastAsia="Yu Mincho"/>
                <w:b w:val="0"/>
              </w:rPr>
              <w:t>Covered by OBUE requirement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46BA" w:rsidRPr="002B46BA" w:rsidRDefault="00A146BA" w:rsidP="002531F4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 w:val="0"/>
              </w:rPr>
            </w:pPr>
            <w:r w:rsidRPr="00DF3CB3">
              <w:rPr>
                <w:rFonts w:eastAsia="Yu Mincho"/>
                <w:b w:val="0"/>
              </w:rPr>
              <w:t>Note 1</w:t>
            </w:r>
          </w:p>
        </w:tc>
      </w:tr>
      <w:tr w:rsidR="00A146BA" w:rsidRPr="002B46BA" w:rsidTr="00205C53">
        <w:trPr>
          <w:trHeight w:val="280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531F4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156</w:t>
            </w:r>
            <w:r>
              <w:rPr>
                <w:rFonts w:eastAsia="Yu Mincho"/>
                <w:b w:val="0"/>
                <w:lang w:val="fr-FR"/>
              </w:rPr>
              <w:t>9</w:t>
            </w:r>
            <w:r>
              <w:rPr>
                <w:rFonts w:eastAsia="Yu Mincho"/>
                <w:b w:val="0"/>
              </w:rPr>
              <w:t xml:space="preserve"> MHz - 21</w:t>
            </w:r>
            <w:r>
              <w:rPr>
                <w:rFonts w:eastAsia="Yu Mincho"/>
                <w:b w:val="0"/>
                <w:lang w:val="fr-FR"/>
              </w:rPr>
              <w:t>6</w:t>
            </w:r>
            <w:r w:rsidRPr="006210D7">
              <w:rPr>
                <w:rFonts w:eastAsia="Yu Mincho"/>
                <w:b w:val="0"/>
              </w:rPr>
              <w:t>0 MHz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-9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-7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46BA" w:rsidRPr="006210D7" w:rsidRDefault="00A146BA" w:rsidP="002531F4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 w:val="0"/>
                <w:lang w:val="fr-FR"/>
              </w:rPr>
            </w:pPr>
            <w:r w:rsidRPr="00DF3CB3">
              <w:rPr>
                <w:rFonts w:eastAsia="Yu Mincho"/>
                <w:b w:val="0"/>
              </w:rPr>
              <w:t>Note</w:t>
            </w:r>
            <w:r>
              <w:rPr>
                <w:rFonts w:eastAsia="Yu Mincho"/>
                <w:b w:val="0"/>
                <w:lang w:val="fr-FR"/>
              </w:rPr>
              <w:t>s</w:t>
            </w:r>
            <w:r w:rsidRPr="00DF3CB3">
              <w:rPr>
                <w:rFonts w:eastAsia="Yu Mincho"/>
                <w:b w:val="0"/>
              </w:rPr>
              <w:t xml:space="preserve"> 1</w:t>
            </w:r>
            <w:r>
              <w:rPr>
                <w:rFonts w:eastAsia="Yu Mincho"/>
                <w:b w:val="0"/>
                <w:lang w:val="fr-FR"/>
              </w:rPr>
              <w:t>,3</w:t>
            </w:r>
          </w:p>
        </w:tc>
      </w:tr>
      <w:tr w:rsidR="002531F4" w:rsidRPr="002B46BA" w:rsidTr="00205C53">
        <w:trPr>
          <w:trHeight w:val="280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F4" w:rsidRPr="002531F4" w:rsidRDefault="002531F4" w:rsidP="002531F4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 w:val="0"/>
                <w:lang w:eastAsia="zh-CN"/>
              </w:rPr>
            </w:pPr>
            <w:r>
              <w:rPr>
                <w:rFonts w:eastAsia="Yu Mincho"/>
                <w:b w:val="0"/>
              </w:rPr>
              <w:t>216</w:t>
            </w:r>
            <w:r w:rsidRPr="006210D7">
              <w:rPr>
                <w:rFonts w:eastAsia="Yu Mincho"/>
                <w:b w:val="0"/>
              </w:rPr>
              <w:t>0 MHz</w:t>
            </w:r>
            <w:r>
              <w:rPr>
                <w:rFonts w:eastAsia="Yu Mincho"/>
                <w:b w:val="0"/>
                <w:lang w:val="fr-FR"/>
              </w:rPr>
              <w:t xml:space="preserve"> </w:t>
            </w:r>
            <w:r w:rsidRPr="006210D7">
              <w:rPr>
                <w:rFonts w:eastAsia="Yu Mincho"/>
                <w:b w:val="0"/>
              </w:rPr>
              <w:t>-</w:t>
            </w:r>
            <w:r>
              <w:rPr>
                <w:rFonts w:eastAsia="Yu Mincho"/>
                <w:b w:val="0"/>
                <w:lang w:val="fr-FR"/>
              </w:rPr>
              <w:t xml:space="preserve"> </w:t>
            </w:r>
            <w:r>
              <w:rPr>
                <w:rFonts w:eastAsia="Yu Mincho"/>
                <w:b w:val="0"/>
              </w:rPr>
              <w:t>21</w:t>
            </w:r>
            <w:r>
              <w:rPr>
                <w:rFonts w:eastAsia="Yu Mincho"/>
                <w:b w:val="0"/>
                <w:lang w:val="fr-FR"/>
              </w:rPr>
              <w:t>70</w:t>
            </w:r>
            <w:r w:rsidRPr="006210D7">
              <w:rPr>
                <w:rFonts w:eastAsia="Yu Mincho"/>
                <w:b w:val="0"/>
              </w:rPr>
              <w:t xml:space="preserve"> MHz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F4" w:rsidRPr="006210D7" w:rsidRDefault="002531F4" w:rsidP="002531F4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val="fr-FR"/>
              </w:rPr>
            </w:pPr>
            <w:r w:rsidRPr="006210D7">
              <w:rPr>
                <w:rFonts w:eastAsia="Yu Mincho"/>
                <w:b w:val="0"/>
                <w:lang w:eastAsia="zh-CN"/>
              </w:rPr>
              <w:t>Covered by OBUE requirement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1F4" w:rsidRPr="002531F4" w:rsidRDefault="002531F4" w:rsidP="002531F4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b w:val="0"/>
                <w:lang w:eastAsia="zh-CN"/>
              </w:rPr>
            </w:pPr>
            <w:r w:rsidRPr="006210D7">
              <w:rPr>
                <w:rFonts w:eastAsia="Yu Mincho"/>
                <w:b w:val="0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31F4" w:rsidRPr="002B46BA" w:rsidRDefault="002531F4" w:rsidP="002531F4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 w:val="0"/>
              </w:rPr>
            </w:pPr>
            <w:r w:rsidRPr="00DF3CB3">
              <w:rPr>
                <w:rFonts w:eastAsia="Yu Mincho"/>
                <w:b w:val="0"/>
              </w:rPr>
              <w:t>Note 1</w:t>
            </w:r>
          </w:p>
        </w:tc>
      </w:tr>
      <w:tr w:rsidR="00A146BA" w:rsidRPr="002B46BA" w:rsidTr="00205C53">
        <w:trPr>
          <w:trHeight w:val="280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531F4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2170 MHz - 2200 MHz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2531F4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  <w:lang w:val="fr-FR"/>
              </w:rPr>
              <w:t xml:space="preserve"> </w:t>
            </w:r>
            <w:r w:rsidR="00A146BA" w:rsidRPr="006210D7">
              <w:rPr>
                <w:rFonts w:eastAsia="Yu Mincho"/>
                <w:b w:val="0"/>
              </w:rPr>
              <w:t>NA: S-Band transmit Bandwidth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46BA" w:rsidRPr="002B46BA" w:rsidRDefault="00A146BA" w:rsidP="002531F4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 w:val="0"/>
              </w:rPr>
            </w:pPr>
            <w:r w:rsidRPr="00DF3CB3">
              <w:rPr>
                <w:rFonts w:eastAsia="Yu Mincho"/>
                <w:b w:val="0"/>
              </w:rPr>
              <w:t>Note 1</w:t>
            </w:r>
          </w:p>
        </w:tc>
      </w:tr>
      <w:tr w:rsidR="00A146BA" w:rsidRPr="002B46BA" w:rsidTr="00205C53">
        <w:trPr>
          <w:trHeight w:val="280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531F4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2200 MHz - 22</w:t>
            </w:r>
            <w:r w:rsidR="002531F4">
              <w:rPr>
                <w:rFonts w:eastAsia="Yu Mincho"/>
                <w:b w:val="0"/>
                <w:lang w:val="fr-FR"/>
              </w:rPr>
              <w:t>10</w:t>
            </w:r>
            <w:r w:rsidRPr="006210D7">
              <w:rPr>
                <w:rFonts w:eastAsia="Yu Mincho"/>
                <w:b w:val="0"/>
              </w:rPr>
              <w:t xml:space="preserve"> MHz</w:t>
            </w:r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Covered by OBUE requirement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46BA" w:rsidRPr="002B46BA" w:rsidRDefault="00A146BA" w:rsidP="002531F4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 w:val="0"/>
              </w:rPr>
            </w:pPr>
            <w:r w:rsidRPr="00DF3CB3">
              <w:rPr>
                <w:rFonts w:eastAsia="Yu Mincho"/>
                <w:b w:val="0"/>
              </w:rPr>
              <w:t>Note 1</w:t>
            </w:r>
          </w:p>
        </w:tc>
      </w:tr>
      <w:tr w:rsidR="00A146BA" w:rsidRPr="002B46BA" w:rsidTr="00205C53">
        <w:trPr>
          <w:trHeight w:val="280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531F4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 w:val="0"/>
              </w:rPr>
              <w:t>22</w:t>
            </w:r>
            <w:r>
              <w:rPr>
                <w:rFonts w:eastAsia="Yu Mincho"/>
                <w:b w:val="0"/>
                <w:lang w:val="fr-FR"/>
              </w:rPr>
              <w:t>1</w:t>
            </w:r>
            <w:r>
              <w:rPr>
                <w:rFonts w:eastAsia="Yu Mincho"/>
                <w:b w:val="0"/>
              </w:rPr>
              <w:t>0</w:t>
            </w:r>
            <w:r w:rsidRPr="006210D7">
              <w:rPr>
                <w:rFonts w:eastAsia="Yu Mincho"/>
                <w:b w:val="0"/>
              </w:rPr>
              <w:t xml:space="preserve"> MHz- 11000 MHz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-9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 w:rsidRPr="006210D7">
              <w:rPr>
                <w:rFonts w:eastAsia="Yu Mincho"/>
                <w:b w:val="0"/>
              </w:rPr>
              <w:t>-7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10D7">
              <w:rPr>
                <w:rFonts w:eastAsia="Yu Mincho"/>
                <w:b w:val="0"/>
              </w:rPr>
              <w:t>4 kHz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46BA" w:rsidRPr="002B46BA" w:rsidRDefault="00A146BA" w:rsidP="002531F4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Yu Mincho"/>
                <w:b w:val="0"/>
              </w:rPr>
            </w:pPr>
            <w:r>
              <w:rPr>
                <w:rFonts w:eastAsia="Yu Mincho"/>
                <w:b w:val="0"/>
              </w:rPr>
              <w:t>Note</w:t>
            </w:r>
            <w:r>
              <w:rPr>
                <w:rFonts w:eastAsia="Yu Mincho"/>
                <w:b w:val="0"/>
                <w:lang w:val="fr-FR"/>
              </w:rPr>
              <w:t>s</w:t>
            </w:r>
            <w:r>
              <w:rPr>
                <w:rFonts w:eastAsia="Yu Mincho"/>
                <w:b w:val="0"/>
              </w:rPr>
              <w:t xml:space="preserve"> 1, </w:t>
            </w:r>
            <w:r w:rsidRPr="006210D7">
              <w:rPr>
                <w:rFonts w:eastAsia="Yu Mincho"/>
                <w:b w:val="0"/>
              </w:rPr>
              <w:t>2</w:t>
            </w:r>
          </w:p>
        </w:tc>
      </w:tr>
      <w:tr w:rsidR="00A146BA" w:rsidRPr="002B46BA" w:rsidTr="00205C53">
        <w:trPr>
          <w:trHeight w:val="280"/>
        </w:trPr>
        <w:tc>
          <w:tcPr>
            <w:tcW w:w="8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6BA" w:rsidRPr="00DF3CB3" w:rsidRDefault="00A146BA" w:rsidP="00205C53">
            <w:pPr>
              <w:pStyle w:val="TAN"/>
              <w:rPr>
                <w:lang w:val="en-US"/>
              </w:rPr>
            </w:pPr>
            <w:r w:rsidRPr="00DF3CB3">
              <w:rPr>
                <w:lang w:val="en-US"/>
              </w:rPr>
              <w:t>NOTE 1:</w:t>
            </w:r>
            <w:r w:rsidRPr="00DF3CB3">
              <w:rPr>
                <w:lang w:val="en-US"/>
              </w:rPr>
              <w:tab/>
            </w:r>
            <w:r w:rsidRPr="006210D7">
              <w:rPr>
                <w:lang w:val="en-US"/>
              </w:rPr>
              <w:t>Measurement bandwidth</w:t>
            </w:r>
            <w:r>
              <w:rPr>
                <w:lang w:val="en-US"/>
              </w:rPr>
              <w:t>s as in ITU-R SM.329 [x</w:t>
            </w:r>
            <w:r w:rsidRPr="00DF3CB3">
              <w:rPr>
                <w:lang w:val="en-US"/>
              </w:rPr>
              <w:t>], s4.1.</w:t>
            </w:r>
          </w:p>
          <w:p w:rsidR="00A146BA" w:rsidRDefault="00A146BA" w:rsidP="00205C53">
            <w:pPr>
              <w:pStyle w:val="TAN"/>
              <w:rPr>
                <w:lang w:val="en-US"/>
              </w:rPr>
            </w:pPr>
            <w:r w:rsidRPr="00DF3CB3">
              <w:rPr>
                <w:lang w:val="en-US"/>
              </w:rPr>
              <w:t>NOTE 2:</w:t>
            </w:r>
            <w:r w:rsidRPr="00DF3CB3">
              <w:rPr>
                <w:lang w:val="en-US"/>
              </w:rPr>
              <w:tab/>
            </w:r>
            <w:r>
              <w:rPr>
                <w:lang w:val="en-US"/>
              </w:rPr>
              <w:t xml:space="preserve">Lower and </w:t>
            </w:r>
            <w:r w:rsidRPr="00DF3CB3">
              <w:rPr>
                <w:lang w:val="en-US"/>
              </w:rPr>
              <w:t xml:space="preserve">Upper frequency as </w:t>
            </w:r>
            <w:r>
              <w:rPr>
                <w:lang w:val="en-US"/>
              </w:rPr>
              <w:t>in ITU-R SM.329 [x</w:t>
            </w:r>
            <w:r w:rsidRPr="00DF3CB3">
              <w:rPr>
                <w:lang w:val="en-US"/>
              </w:rPr>
              <w:t>], s2.5 table 1.</w:t>
            </w:r>
          </w:p>
          <w:p w:rsidR="00A146BA" w:rsidRPr="00517AFA" w:rsidRDefault="00A146BA" w:rsidP="00205C53">
            <w:pPr>
              <w:pStyle w:val="TAN"/>
              <w:rPr>
                <w:lang w:val="en-US"/>
              </w:rPr>
            </w:pPr>
            <w:r w:rsidRPr="00517AFA">
              <w:rPr>
                <w:lang w:val="en-US"/>
              </w:rPr>
              <w:t xml:space="preserve">NOTE 3: </w:t>
            </w:r>
            <w:r>
              <w:rPr>
                <w:lang w:val="en-US"/>
              </w:rPr>
              <w:t xml:space="preserve"> As per ITU-R SM.329 [x]</w:t>
            </w:r>
            <w:r w:rsidRPr="00517AFA">
              <w:rPr>
                <w:lang w:val="en-US"/>
              </w:rPr>
              <w:t xml:space="preserve">, Spurious requirement is -60 </w:t>
            </w:r>
            <w:proofErr w:type="spellStart"/>
            <w:r w:rsidRPr="00517AFA">
              <w:rPr>
                <w:lang w:val="en-US"/>
              </w:rPr>
              <w:t>dBc</w:t>
            </w:r>
            <w:proofErr w:type="spellEnd"/>
            <w:r w:rsidRPr="00517AFA">
              <w:rPr>
                <w:lang w:val="en-US"/>
              </w:rPr>
              <w:t xml:space="preserve"> wi</w:t>
            </w:r>
            <w:r>
              <w:rPr>
                <w:lang w:val="en-US"/>
              </w:rPr>
              <w:t>th respect to useful operating p</w:t>
            </w:r>
            <w:r w:rsidRPr="00517AFA">
              <w:rPr>
                <w:lang w:val="en-US"/>
              </w:rPr>
              <w:t xml:space="preserve">ower </w:t>
            </w:r>
            <w:r>
              <w:rPr>
                <w:lang w:val="en-US"/>
              </w:rPr>
              <w:t>P</w:t>
            </w:r>
            <w:r w:rsidRPr="00517AFA">
              <w:rPr>
                <w:lang w:val="en-US"/>
              </w:rPr>
              <w:t>: 51-60=</w:t>
            </w:r>
            <w:r>
              <w:rPr>
                <w:lang w:val="en-US"/>
              </w:rPr>
              <w:t xml:space="preserve"> </w:t>
            </w:r>
            <w:r w:rsidRPr="00517AFA">
              <w:rPr>
                <w:lang w:val="en-US"/>
              </w:rPr>
              <w:t xml:space="preserve">-9 </w:t>
            </w:r>
            <w:proofErr w:type="spellStart"/>
            <w:r w:rsidRPr="00517AFA">
              <w:rPr>
                <w:lang w:val="en-US"/>
              </w:rPr>
              <w:t>dBm</w:t>
            </w:r>
            <w:proofErr w:type="spellEnd"/>
            <w:r w:rsidRPr="00517AFA">
              <w:rPr>
                <w:lang w:val="en-US"/>
              </w:rPr>
              <w:t xml:space="preserve"> for GEO </w:t>
            </w:r>
            <w:r>
              <w:rPr>
                <w:lang w:val="en-US"/>
              </w:rPr>
              <w:t xml:space="preserve">class </w:t>
            </w:r>
            <w:r w:rsidRPr="00517AFA">
              <w:rPr>
                <w:lang w:val="en-US"/>
              </w:rPr>
              <w:t>and 53-60=</w:t>
            </w:r>
            <w:r>
              <w:rPr>
                <w:lang w:val="en-US"/>
              </w:rPr>
              <w:t xml:space="preserve"> </w:t>
            </w:r>
            <w:r w:rsidRPr="00517AFA">
              <w:rPr>
                <w:lang w:val="en-US"/>
              </w:rPr>
              <w:t xml:space="preserve">-7 </w:t>
            </w:r>
            <w:proofErr w:type="spellStart"/>
            <w:r w:rsidRPr="00517AFA">
              <w:rPr>
                <w:lang w:val="en-US"/>
              </w:rPr>
              <w:t>dBm</w:t>
            </w:r>
            <w:proofErr w:type="spellEnd"/>
            <w:r w:rsidRPr="00517AFA">
              <w:rPr>
                <w:lang w:val="en-US"/>
              </w:rPr>
              <w:t xml:space="preserve"> for LEO</w:t>
            </w:r>
            <w:r>
              <w:rPr>
                <w:lang w:val="en-US"/>
              </w:rPr>
              <w:t xml:space="preserve"> class</w:t>
            </w:r>
            <w:r w:rsidRPr="00517AFA">
              <w:rPr>
                <w:lang w:val="en-US"/>
              </w:rPr>
              <w:t>.</w:t>
            </w:r>
          </w:p>
        </w:tc>
      </w:tr>
    </w:tbl>
    <w:p w:rsidR="00A146BA" w:rsidRDefault="00A146BA" w:rsidP="00A146BA">
      <w:pPr>
        <w:rPr>
          <w:lang w:val="en-GB"/>
        </w:rPr>
      </w:pPr>
    </w:p>
    <w:p w:rsidR="00A146BA" w:rsidRDefault="00A146BA" w:rsidP="00A146BA">
      <w:pPr>
        <w:rPr>
          <w:lang w:val="en-GB"/>
        </w:rPr>
      </w:pPr>
    </w:p>
    <w:p w:rsidR="00D65087" w:rsidRDefault="00D65087">
      <w:pPr>
        <w:rPr>
          <w:rFonts w:ascii="Times New Roman" w:hAnsi="Times New Roman"/>
          <w:color w:val="000000"/>
          <w:szCs w:val="20"/>
          <w:lang w:val="en-GB"/>
        </w:rPr>
      </w:pPr>
    </w:p>
    <w:p w:rsidR="00A10616" w:rsidRDefault="00A10616">
      <w:pPr>
        <w:rPr>
          <w:rFonts w:ascii="Times New Roman" w:hAnsi="Times New Roman"/>
          <w:color w:val="000000"/>
          <w:szCs w:val="20"/>
          <w:lang w:val="en-GB"/>
        </w:rPr>
      </w:pPr>
    </w:p>
    <w:p w:rsidR="00A10616" w:rsidRDefault="00A10616">
      <w:pPr>
        <w:rPr>
          <w:rFonts w:ascii="Times New Roman" w:hAnsi="Times New Roman"/>
          <w:color w:val="000000"/>
          <w:szCs w:val="20"/>
          <w:lang w:val="en-GB"/>
        </w:rPr>
      </w:pPr>
    </w:p>
    <w:p w:rsidR="00A10616" w:rsidRDefault="00A10616">
      <w:pPr>
        <w:rPr>
          <w:rFonts w:ascii="Times New Roman" w:hAnsi="Times New Roman"/>
          <w:color w:val="000000"/>
          <w:szCs w:val="20"/>
          <w:lang w:val="en-GB"/>
        </w:rPr>
      </w:pPr>
    </w:p>
    <w:p w:rsidR="00A10616" w:rsidRDefault="00A10616">
      <w:pPr>
        <w:rPr>
          <w:rFonts w:ascii="Times New Roman" w:hAnsi="Times New Roman"/>
          <w:color w:val="000000"/>
          <w:szCs w:val="20"/>
          <w:lang w:val="en-GB"/>
        </w:rPr>
      </w:pPr>
    </w:p>
    <w:p w:rsidR="00A10616" w:rsidRDefault="00A10616">
      <w:pPr>
        <w:rPr>
          <w:rFonts w:ascii="Times New Roman" w:hAnsi="Times New Roman"/>
          <w:color w:val="000000"/>
          <w:szCs w:val="20"/>
          <w:lang w:val="en-GB"/>
        </w:rPr>
      </w:pPr>
    </w:p>
    <w:p w:rsidR="00205C53" w:rsidRDefault="00205C53">
      <w:pPr>
        <w:rPr>
          <w:rFonts w:ascii="Times New Roman" w:hAnsi="Times New Roman"/>
          <w:color w:val="000000"/>
          <w:szCs w:val="20"/>
          <w:lang w:val="en-GB"/>
        </w:rPr>
      </w:pPr>
    </w:p>
    <w:p w:rsidR="00205C53" w:rsidRDefault="00205C53">
      <w:pPr>
        <w:rPr>
          <w:rFonts w:ascii="Times New Roman" w:hAnsi="Times New Roman"/>
          <w:color w:val="000000"/>
          <w:szCs w:val="20"/>
          <w:lang w:val="en-GB"/>
        </w:rPr>
      </w:pPr>
    </w:p>
    <w:p w:rsidR="00205C53" w:rsidRDefault="00205C53">
      <w:pPr>
        <w:rPr>
          <w:rFonts w:ascii="Times New Roman" w:hAnsi="Times New Roman"/>
          <w:color w:val="000000"/>
          <w:szCs w:val="20"/>
          <w:lang w:val="en-GB"/>
        </w:rPr>
      </w:pPr>
    </w:p>
    <w:p w:rsidR="00205C53" w:rsidRDefault="00205C53">
      <w:pPr>
        <w:rPr>
          <w:rFonts w:ascii="Times New Roman" w:hAnsi="Times New Roman"/>
          <w:color w:val="000000"/>
          <w:szCs w:val="20"/>
          <w:lang w:val="en-GB"/>
        </w:rPr>
      </w:pPr>
    </w:p>
    <w:p w:rsidR="00205C53" w:rsidRDefault="00205C53">
      <w:pPr>
        <w:rPr>
          <w:rFonts w:ascii="Times New Roman" w:hAnsi="Times New Roman"/>
          <w:color w:val="000000"/>
          <w:szCs w:val="20"/>
          <w:lang w:val="en-GB"/>
        </w:rPr>
      </w:pPr>
    </w:p>
    <w:p w:rsidR="00205C53" w:rsidRDefault="00205C53">
      <w:pPr>
        <w:rPr>
          <w:rFonts w:ascii="Times New Roman" w:hAnsi="Times New Roman"/>
          <w:color w:val="000000"/>
          <w:szCs w:val="20"/>
          <w:lang w:val="en-GB"/>
        </w:rPr>
      </w:pPr>
    </w:p>
    <w:p w:rsidR="00205C53" w:rsidRDefault="00205C53">
      <w:pPr>
        <w:rPr>
          <w:rFonts w:ascii="Times New Roman" w:hAnsi="Times New Roman"/>
          <w:color w:val="000000"/>
          <w:szCs w:val="20"/>
          <w:lang w:val="en-GB"/>
        </w:rPr>
      </w:pPr>
    </w:p>
    <w:p w:rsidR="00205C53" w:rsidRDefault="00205C53">
      <w:pPr>
        <w:rPr>
          <w:rFonts w:ascii="Times New Roman" w:hAnsi="Times New Roman"/>
          <w:color w:val="000000"/>
          <w:szCs w:val="20"/>
          <w:lang w:val="en-GB"/>
        </w:rPr>
      </w:pPr>
    </w:p>
    <w:p w:rsidR="00205C53" w:rsidRDefault="00205C53">
      <w:pPr>
        <w:rPr>
          <w:rFonts w:ascii="Times New Roman" w:hAnsi="Times New Roman"/>
          <w:color w:val="000000"/>
          <w:szCs w:val="20"/>
          <w:lang w:val="en-GB"/>
        </w:rPr>
      </w:pPr>
    </w:p>
    <w:p w:rsidR="00205C53" w:rsidRDefault="00205C53">
      <w:pPr>
        <w:rPr>
          <w:rFonts w:ascii="Times New Roman" w:hAnsi="Times New Roman"/>
          <w:color w:val="000000"/>
          <w:szCs w:val="20"/>
          <w:lang w:val="en-GB"/>
        </w:rPr>
      </w:pPr>
    </w:p>
    <w:p w:rsidR="00205C53" w:rsidRDefault="00205C53">
      <w:pPr>
        <w:rPr>
          <w:rFonts w:ascii="Times New Roman" w:hAnsi="Times New Roman"/>
          <w:color w:val="000000"/>
          <w:szCs w:val="20"/>
          <w:lang w:val="en-GB"/>
        </w:rPr>
      </w:pPr>
    </w:p>
    <w:p w:rsidR="00205C53" w:rsidRDefault="00205C53">
      <w:pPr>
        <w:rPr>
          <w:rFonts w:ascii="Times New Roman" w:hAnsi="Times New Roman"/>
          <w:color w:val="000000"/>
          <w:szCs w:val="20"/>
          <w:lang w:val="en-GB"/>
        </w:rPr>
      </w:pPr>
    </w:p>
    <w:p w:rsidR="00A10616" w:rsidRDefault="00A10616">
      <w:pPr>
        <w:rPr>
          <w:rFonts w:ascii="Times New Roman" w:hAnsi="Times New Roman"/>
          <w:color w:val="000000"/>
          <w:szCs w:val="20"/>
          <w:lang w:val="en-GB"/>
        </w:rPr>
      </w:pPr>
    </w:p>
    <w:p w:rsidR="00A10616" w:rsidRDefault="00A10616">
      <w:pPr>
        <w:rPr>
          <w:rFonts w:ascii="Times New Roman" w:hAnsi="Times New Roman"/>
          <w:color w:val="000000"/>
          <w:szCs w:val="20"/>
          <w:lang w:val="en-GB"/>
        </w:rPr>
      </w:pPr>
    </w:p>
    <w:p w:rsidR="00A10616" w:rsidRPr="00D65087" w:rsidRDefault="00A10616">
      <w:pPr>
        <w:rPr>
          <w:rFonts w:ascii="Times New Roman" w:hAnsi="Times New Roman"/>
          <w:color w:val="000000"/>
          <w:szCs w:val="20"/>
          <w:lang w:val="en-GB"/>
        </w:rPr>
      </w:pPr>
    </w:p>
    <w:p w:rsidR="00A400FD" w:rsidRPr="00A10616" w:rsidRDefault="004C5A6C" w:rsidP="00A10616">
      <w:pPr>
        <w:pStyle w:val="Titre1"/>
        <w:rPr>
          <w:rFonts w:cs="Arial"/>
          <w:lang w:eastAsia="zh-CN"/>
        </w:rPr>
      </w:pPr>
      <w:r w:rsidRPr="006F109B">
        <w:rPr>
          <w:rFonts w:cs="Arial" w:hint="eastAsia"/>
          <w:lang w:eastAsia="zh-CN"/>
        </w:rPr>
        <w:lastRenderedPageBreak/>
        <w:t>Text proposal</w:t>
      </w:r>
      <w:r w:rsidR="006F109B" w:rsidRPr="006F109B">
        <w:rPr>
          <w:rFonts w:cs="Arial"/>
          <w:lang w:eastAsia="zh-CN"/>
        </w:rPr>
        <w:t>s</w:t>
      </w:r>
      <w:r w:rsidRPr="006F109B">
        <w:rPr>
          <w:rFonts w:cs="Arial" w:hint="eastAsia"/>
          <w:lang w:eastAsia="zh-CN"/>
        </w:rPr>
        <w:t xml:space="preserve"> for </w:t>
      </w:r>
      <w:r w:rsidR="005531C8" w:rsidRPr="006F109B">
        <w:rPr>
          <w:rFonts w:cs="Arial"/>
          <w:lang w:eastAsia="zh-CN"/>
        </w:rPr>
        <w:t>TS 38.10</w:t>
      </w:r>
      <w:r w:rsidR="008E0807">
        <w:rPr>
          <w:rFonts w:cs="Arial"/>
          <w:lang w:eastAsia="zh-CN"/>
        </w:rPr>
        <w:t>8</w:t>
      </w:r>
    </w:p>
    <w:p w:rsidR="008E0807" w:rsidRDefault="004C5A6C" w:rsidP="00A10616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-----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-------------&lt;Start of TP&gt;----------------------------------------------</w:t>
      </w:r>
    </w:p>
    <w:p w:rsidR="00A10616" w:rsidRDefault="00A10616" w:rsidP="00A10616">
      <w:pPr>
        <w:pStyle w:val="Titre2"/>
        <w:rPr>
          <w:lang w:eastAsia="zh-CN"/>
        </w:rPr>
      </w:pPr>
      <w:bookmarkStart w:id="1" w:name="_Toc95483955"/>
      <w:bookmarkStart w:id="2" w:name="_Toc21127812"/>
      <w:bookmarkStart w:id="3" w:name="_Toc29812021"/>
      <w:bookmarkStart w:id="4" w:name="_Toc36817573"/>
      <w:bookmarkStart w:id="5" w:name="_Toc37260497"/>
      <w:bookmarkStart w:id="6" w:name="_Toc37267885"/>
      <w:bookmarkStart w:id="7" w:name="_Toc44712492"/>
      <w:bookmarkStart w:id="8" w:name="_Toc45893804"/>
      <w:bookmarkStart w:id="9" w:name="_Toc53178510"/>
      <w:bookmarkStart w:id="10" w:name="_Toc53178961"/>
      <w:bookmarkStart w:id="11" w:name="_Toc61179209"/>
      <w:bookmarkStart w:id="12" w:name="_Toc61179679"/>
      <w:bookmarkStart w:id="13" w:name="_Toc67916981"/>
      <w:bookmarkStart w:id="14" w:name="_Toc74663602"/>
      <w:bookmarkStart w:id="15" w:name="_Toc82622145"/>
      <w:bookmarkStart w:id="16" w:name="_Toc90422992"/>
      <w:proofErr w:type="spellStart"/>
      <w:proofErr w:type="gramStart"/>
      <w:r>
        <w:t>x.x</w:t>
      </w:r>
      <w:proofErr w:type="spellEnd"/>
      <w:proofErr w:type="gramEnd"/>
      <w:r w:rsidRPr="004D3578">
        <w:tab/>
      </w:r>
      <w:bookmarkEnd w:id="1"/>
      <w:r>
        <w:tab/>
      </w:r>
      <w:ins w:id="17" w:author="Dorin PANAITOPOL" w:date="2022-02-27T11:04:00Z">
        <w:r w:rsidR="00760350">
          <w:rPr>
            <w:lang w:eastAsia="zh-CN"/>
          </w:rPr>
          <w:t>Spurious</w:t>
        </w:r>
      </w:ins>
      <w:ins w:id="18" w:author="Dorin PANAITOPOL" w:date="2022-02-26T20:56:00Z">
        <w:r w:rsidR="0062429F">
          <w:rPr>
            <w:lang w:eastAsia="zh-CN"/>
          </w:rPr>
          <w:t xml:space="preserve"> emissions for SAN</w:t>
        </w:r>
      </w:ins>
    </w:p>
    <w:p w:rsidR="00760350" w:rsidRDefault="00760350" w:rsidP="00760350">
      <w:pPr>
        <w:pStyle w:val="TAH"/>
        <w:overflowPunct w:val="0"/>
        <w:autoSpaceDE w:val="0"/>
        <w:autoSpaceDN w:val="0"/>
        <w:adjustRightInd w:val="0"/>
        <w:jc w:val="both"/>
        <w:textAlignment w:val="baseline"/>
        <w:rPr>
          <w:ins w:id="19" w:author="Dorin PANAITOPOL" w:date="2022-02-27T11:04:00Z"/>
          <w:b w:val="0"/>
          <w:lang w:val="en-US" w:eastAsia="zh-CN"/>
        </w:rPr>
      </w:pPr>
      <w:ins w:id="20" w:author="Dorin PANAITOPOL" w:date="2022-02-27T11:04:00Z">
        <w:r>
          <w:rPr>
            <w:rFonts w:eastAsia="SimSun"/>
            <w:b w:val="0"/>
            <w:lang w:val="en-GB" w:eastAsia="zh-CN"/>
          </w:rPr>
          <w:t>F</w:t>
        </w:r>
        <w:r>
          <w:rPr>
            <w:rFonts w:eastAsia="SimSun"/>
            <w:b w:val="0"/>
            <w:lang w:eastAsia="zh-CN"/>
          </w:rPr>
          <w:t>or satellites operating in MSS</w:t>
        </w:r>
        <w:r w:rsidRPr="006210D7">
          <w:rPr>
            <w:rFonts w:eastAsia="SimSun"/>
            <w:b w:val="0"/>
            <w:lang w:eastAsia="zh-CN"/>
          </w:rPr>
          <w:t xml:space="preserve"> S-Band </w:t>
        </w:r>
        <w:r w:rsidRPr="005A6256">
          <w:rPr>
            <w:rFonts w:eastAsia="SimSun"/>
            <w:b w:val="0"/>
            <w:lang w:val="en-US" w:eastAsia="zh-CN"/>
          </w:rPr>
          <w:t xml:space="preserve">n256 </w:t>
        </w:r>
        <w:r w:rsidRPr="006210D7">
          <w:rPr>
            <w:rFonts w:eastAsia="SimSun"/>
            <w:b w:val="0"/>
            <w:lang w:eastAsia="zh-CN"/>
          </w:rPr>
          <w:t xml:space="preserve">and </w:t>
        </w:r>
        <w:r w:rsidRPr="005A6256">
          <w:rPr>
            <w:rFonts w:eastAsia="SimSun"/>
            <w:b w:val="0"/>
            <w:lang w:val="en-US" w:eastAsia="zh-CN"/>
          </w:rPr>
          <w:t xml:space="preserve">MSS </w:t>
        </w:r>
        <w:r w:rsidRPr="006210D7">
          <w:rPr>
            <w:rFonts w:eastAsia="SimSun"/>
            <w:b w:val="0"/>
            <w:lang w:eastAsia="zh-CN"/>
          </w:rPr>
          <w:t>L-band</w:t>
        </w:r>
        <w:r w:rsidRPr="005A6256">
          <w:rPr>
            <w:rFonts w:eastAsia="SimSun"/>
            <w:b w:val="0"/>
            <w:lang w:val="en-US" w:eastAsia="zh-CN"/>
          </w:rPr>
          <w:t xml:space="preserve"> n255</w:t>
        </w:r>
        <w:r w:rsidRPr="006210D7">
          <w:rPr>
            <w:rFonts w:eastAsia="SimSun"/>
            <w:b w:val="0"/>
            <w:lang w:eastAsia="zh-CN"/>
          </w:rPr>
          <w:t xml:space="preserve">, </w:t>
        </w:r>
        <w:r w:rsidRPr="005A6256">
          <w:rPr>
            <w:rFonts w:eastAsia="SimSun"/>
            <w:b w:val="0"/>
            <w:lang w:val="en-US" w:eastAsia="zh-CN"/>
          </w:rPr>
          <w:t xml:space="preserve">the </w:t>
        </w:r>
        <w:r w:rsidRPr="006210D7">
          <w:rPr>
            <w:rFonts w:eastAsia="SimSun"/>
            <w:b w:val="0"/>
            <w:lang w:eastAsia="zh-CN"/>
          </w:rPr>
          <w:t xml:space="preserve">frequency range </w:t>
        </w:r>
        <w:r w:rsidRPr="005A6256">
          <w:rPr>
            <w:rFonts w:eastAsia="SimSun"/>
            <w:b w:val="0"/>
            <w:lang w:val="en-US" w:eastAsia="zh-CN"/>
          </w:rPr>
          <w:t xml:space="preserve">for measurements </w:t>
        </w:r>
        <w:proofErr w:type="gramStart"/>
        <w:r>
          <w:rPr>
            <w:rFonts w:eastAsia="SimSun"/>
            <w:b w:val="0"/>
            <w:lang w:eastAsia="zh-CN"/>
          </w:rPr>
          <w:t>sh</w:t>
        </w:r>
        <w:r w:rsidRPr="00760350">
          <w:rPr>
            <w:rFonts w:eastAsia="SimSun"/>
            <w:b w:val="0"/>
            <w:lang w:val="en-US" w:eastAsia="zh-CN"/>
          </w:rPr>
          <w:t>all</w:t>
        </w:r>
        <w:r w:rsidRPr="006210D7">
          <w:rPr>
            <w:rFonts w:eastAsia="SimSun"/>
            <w:b w:val="0"/>
            <w:lang w:eastAsia="zh-CN"/>
          </w:rPr>
          <w:t xml:space="preserve"> be applied</w:t>
        </w:r>
        <w:proofErr w:type="gramEnd"/>
        <w:r>
          <w:rPr>
            <w:b w:val="0"/>
            <w:lang w:val="en-US" w:eastAsia="zh-CN"/>
          </w:rPr>
          <w:t xml:space="preserve"> as in Table x.x-1.</w:t>
        </w:r>
        <w:r w:rsidRPr="006210D7">
          <w:rPr>
            <w:b w:val="0"/>
            <w:lang w:val="en-US" w:eastAsia="zh-CN"/>
          </w:rPr>
          <w:t xml:space="preserve"> </w:t>
        </w:r>
      </w:ins>
    </w:p>
    <w:p w:rsidR="00760350" w:rsidRPr="005A6256" w:rsidRDefault="00760350" w:rsidP="00760350">
      <w:pPr>
        <w:pStyle w:val="TAH"/>
        <w:overflowPunct w:val="0"/>
        <w:autoSpaceDE w:val="0"/>
        <w:autoSpaceDN w:val="0"/>
        <w:adjustRightInd w:val="0"/>
        <w:textAlignment w:val="baseline"/>
        <w:rPr>
          <w:ins w:id="21" w:author="Dorin PANAITOPOL" w:date="2022-02-27T11:04:00Z"/>
          <w:rFonts w:eastAsia="Yu Mincho"/>
          <w:lang w:val="en-US" w:eastAsia="zh-CN"/>
        </w:rPr>
      </w:pPr>
      <w:ins w:id="22" w:author="Dorin PANAITOPOL" w:date="2022-02-27T11:04:00Z">
        <w:r w:rsidRPr="005A6256">
          <w:rPr>
            <w:lang w:val="en-US" w:eastAsia="zh-CN"/>
          </w:rPr>
          <w:t>Table</w:t>
        </w:r>
        <w:r>
          <w:rPr>
            <w:lang w:val="en-US" w:eastAsia="zh-CN"/>
          </w:rPr>
          <w:t xml:space="preserve"> x.x-1</w:t>
        </w:r>
        <w:r w:rsidRPr="005A6256">
          <w:rPr>
            <w:lang w:val="en-US" w:eastAsia="zh-CN"/>
          </w:rPr>
          <w:t>. Frequency range for measurements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7"/>
        <w:gridCol w:w="1167"/>
        <w:gridCol w:w="4007"/>
      </w:tblGrid>
      <w:tr w:rsidR="00760350" w:rsidRPr="00C84D0C" w:rsidTr="00205C53">
        <w:trPr>
          <w:jc w:val="center"/>
          <w:ins w:id="23" w:author="Dorin PANAITOPOL" w:date="2022-02-27T11:04:00Z"/>
        </w:trPr>
        <w:tc>
          <w:tcPr>
            <w:tcW w:w="0" w:type="auto"/>
            <w:vAlign w:val="center"/>
          </w:tcPr>
          <w:p w:rsidR="00760350" w:rsidRPr="006210D7" w:rsidRDefault="00760350" w:rsidP="00205C53">
            <w:pPr>
              <w:pStyle w:val="TAH"/>
              <w:rPr>
                <w:ins w:id="24" w:author="Dorin PANAITOPOL" w:date="2022-02-27T11:04:00Z"/>
                <w:rFonts w:eastAsia="SimSun" w:cs="v5.0.0"/>
                <w:lang w:val="en-GB"/>
              </w:rPr>
            </w:pPr>
            <w:ins w:id="25" w:author="Dorin PANAITOPOL" w:date="2022-02-27T11:04:00Z">
              <w:r w:rsidRPr="006210D7">
                <w:rPr>
                  <w:rFonts w:eastAsia="SimSun" w:cs="v5.0.0"/>
                  <w:lang w:val="en-GB"/>
                </w:rPr>
                <w:t xml:space="preserve">Fundamental </w:t>
              </w:r>
              <w:r w:rsidRPr="006210D7">
                <w:rPr>
                  <w:rFonts w:eastAsia="SimSun" w:cs="v5.0.0"/>
                  <w:lang w:val="en-GB"/>
                </w:rPr>
                <w:br/>
                <w:t>frequency range</w:t>
              </w:r>
            </w:ins>
          </w:p>
        </w:tc>
        <w:tc>
          <w:tcPr>
            <w:tcW w:w="0" w:type="auto"/>
            <w:gridSpan w:val="2"/>
            <w:vAlign w:val="center"/>
          </w:tcPr>
          <w:p w:rsidR="00760350" w:rsidRPr="006210D7" w:rsidRDefault="00760350" w:rsidP="00205C53">
            <w:pPr>
              <w:pStyle w:val="TAH"/>
              <w:rPr>
                <w:ins w:id="26" w:author="Dorin PANAITOPOL" w:date="2022-02-27T11:04:00Z"/>
                <w:rFonts w:eastAsia="SimSun" w:cs="v5.0.0"/>
                <w:lang w:val="en-GB"/>
              </w:rPr>
            </w:pPr>
            <w:ins w:id="27" w:author="Dorin PANAITOPOL" w:date="2022-02-27T11:04:00Z">
              <w:r w:rsidRPr="006210D7">
                <w:rPr>
                  <w:rFonts w:eastAsia="SimSun" w:cs="v5.0.0"/>
                  <w:lang w:val="en-GB"/>
                </w:rPr>
                <w:t>Frequency range for measurements</w:t>
              </w:r>
            </w:ins>
          </w:p>
        </w:tc>
      </w:tr>
      <w:tr w:rsidR="00760350" w:rsidRPr="00C84D0C" w:rsidTr="00205C53">
        <w:trPr>
          <w:jc w:val="center"/>
          <w:ins w:id="28" w:author="Dorin PANAITOPOL" w:date="2022-02-27T11:04:00Z"/>
        </w:trPr>
        <w:tc>
          <w:tcPr>
            <w:tcW w:w="0" w:type="auto"/>
            <w:vAlign w:val="center"/>
          </w:tcPr>
          <w:p w:rsidR="00760350" w:rsidRPr="006210D7" w:rsidRDefault="00760350" w:rsidP="00205C53">
            <w:pPr>
              <w:pStyle w:val="TAH"/>
              <w:rPr>
                <w:ins w:id="29" w:author="Dorin PANAITOPOL" w:date="2022-02-27T11:04:00Z"/>
                <w:rFonts w:eastAsia="SimSun" w:cs="v5.0.0"/>
                <w:lang w:val="en-GB"/>
              </w:rPr>
            </w:pPr>
          </w:p>
        </w:tc>
        <w:tc>
          <w:tcPr>
            <w:tcW w:w="0" w:type="auto"/>
            <w:vAlign w:val="center"/>
          </w:tcPr>
          <w:p w:rsidR="00760350" w:rsidRPr="006210D7" w:rsidRDefault="00760350" w:rsidP="00205C53">
            <w:pPr>
              <w:pStyle w:val="TAH"/>
              <w:rPr>
                <w:ins w:id="30" w:author="Dorin PANAITOPOL" w:date="2022-02-27T11:04:00Z"/>
                <w:rFonts w:eastAsia="SimSun" w:cs="v5.0.0"/>
                <w:lang w:val="en-GB"/>
              </w:rPr>
            </w:pPr>
            <w:ins w:id="31" w:author="Dorin PANAITOPOL" w:date="2022-02-27T11:04:00Z">
              <w:r w:rsidRPr="006210D7">
                <w:rPr>
                  <w:rFonts w:eastAsia="SimSun" w:cs="v5.0.0"/>
                  <w:lang w:val="en-GB"/>
                </w:rPr>
                <w:t>Lower limit</w:t>
              </w:r>
            </w:ins>
          </w:p>
        </w:tc>
        <w:tc>
          <w:tcPr>
            <w:tcW w:w="0" w:type="auto"/>
            <w:vAlign w:val="center"/>
          </w:tcPr>
          <w:p w:rsidR="00760350" w:rsidRPr="006210D7" w:rsidRDefault="00760350" w:rsidP="00205C53">
            <w:pPr>
              <w:pStyle w:val="TAH"/>
              <w:rPr>
                <w:ins w:id="32" w:author="Dorin PANAITOPOL" w:date="2022-02-27T11:04:00Z"/>
                <w:rFonts w:eastAsia="SimSun" w:cs="v5.0.0"/>
                <w:lang w:val="en-GB"/>
              </w:rPr>
            </w:pPr>
            <w:ins w:id="33" w:author="Dorin PANAITOPOL" w:date="2022-02-27T11:04:00Z">
              <w:r w:rsidRPr="006210D7">
                <w:rPr>
                  <w:rFonts w:eastAsia="SimSun" w:cs="v5.0.0"/>
                  <w:lang w:val="en-GB"/>
                </w:rPr>
                <w:t>Upper limit</w:t>
              </w:r>
              <w:r w:rsidRPr="006210D7">
                <w:rPr>
                  <w:rFonts w:eastAsia="SimSun" w:cs="v5.0.0"/>
                  <w:lang w:val="en-GB"/>
                </w:rPr>
                <w:br/>
                <w:t>(The test should include the entire harmonic</w:t>
              </w:r>
              <w:r w:rsidRPr="006210D7">
                <w:rPr>
                  <w:rFonts w:eastAsia="SimSun" w:cs="v5.0.0"/>
                  <w:lang w:val="en-GB"/>
                </w:rPr>
                <w:br/>
                <w:t>band and not be truncated at the precise</w:t>
              </w:r>
              <w:r w:rsidRPr="006210D7">
                <w:rPr>
                  <w:rFonts w:eastAsia="SimSun" w:cs="v5.0.0"/>
                  <w:lang w:val="en-GB"/>
                </w:rPr>
                <w:br/>
                <w:t>upper frequency limit stated)</w:t>
              </w:r>
            </w:ins>
          </w:p>
        </w:tc>
      </w:tr>
      <w:tr w:rsidR="00760350" w:rsidRPr="00C84D0C" w:rsidTr="00205C53">
        <w:trPr>
          <w:jc w:val="center"/>
          <w:ins w:id="34" w:author="Dorin PANAITOPOL" w:date="2022-02-27T11:04:00Z"/>
        </w:trPr>
        <w:tc>
          <w:tcPr>
            <w:tcW w:w="0" w:type="auto"/>
            <w:vAlign w:val="center"/>
          </w:tcPr>
          <w:p w:rsidR="00760350" w:rsidRPr="006210D7" w:rsidRDefault="00760350" w:rsidP="00205C53">
            <w:pPr>
              <w:pStyle w:val="TAH"/>
              <w:rPr>
                <w:ins w:id="35" w:author="Dorin PANAITOPOL" w:date="2022-02-27T11:04:00Z"/>
                <w:rFonts w:eastAsia="SimSun" w:cs="v5.0.0"/>
                <w:lang w:val="en-GB"/>
              </w:rPr>
            </w:pPr>
            <w:ins w:id="36" w:author="Dorin PANAITOPOL" w:date="2022-02-27T11:04:00Z">
              <w:r w:rsidRPr="006210D7">
                <w:rPr>
                  <w:rFonts w:eastAsia="SimSun" w:cs="v5.0.0"/>
                  <w:b w:val="0"/>
                  <w:lang w:val="en-GB"/>
                </w:rPr>
                <w:t>600 MHz</w:t>
              </w:r>
              <w:r>
                <w:rPr>
                  <w:rFonts w:eastAsia="SimSun" w:cs="v5.0.0"/>
                  <w:b w:val="0"/>
                  <w:lang w:val="en-GB"/>
                </w:rPr>
                <w:t xml:space="preserve"> </w:t>
              </w:r>
              <w:r w:rsidRPr="006210D7">
                <w:rPr>
                  <w:rFonts w:eastAsia="SimSun" w:cs="v5.0.0"/>
                  <w:b w:val="0"/>
                  <w:lang w:val="en-GB"/>
                </w:rPr>
                <w:t>-</w:t>
              </w:r>
              <w:r>
                <w:rPr>
                  <w:rFonts w:eastAsia="SimSun" w:cs="v5.0.0"/>
                  <w:b w:val="0"/>
                  <w:lang w:val="en-GB"/>
                </w:rPr>
                <w:t xml:space="preserve"> </w:t>
              </w:r>
              <w:r w:rsidRPr="006210D7">
                <w:rPr>
                  <w:rFonts w:eastAsia="SimSun" w:cs="v5.0.0"/>
                  <w:b w:val="0"/>
                  <w:lang w:val="en-GB"/>
                </w:rPr>
                <w:t>5.2 GHz</w:t>
              </w:r>
            </w:ins>
          </w:p>
        </w:tc>
        <w:tc>
          <w:tcPr>
            <w:tcW w:w="0" w:type="auto"/>
            <w:vAlign w:val="center"/>
          </w:tcPr>
          <w:p w:rsidR="00760350" w:rsidRPr="006210D7" w:rsidRDefault="00760350" w:rsidP="00205C53">
            <w:pPr>
              <w:pStyle w:val="TAH"/>
              <w:rPr>
                <w:ins w:id="37" w:author="Dorin PANAITOPOL" w:date="2022-02-27T11:04:00Z"/>
                <w:rFonts w:eastAsia="SimSun" w:cs="v5.0.0"/>
                <w:lang w:val="en-GB"/>
              </w:rPr>
            </w:pPr>
            <w:ins w:id="38" w:author="Dorin PANAITOPOL" w:date="2022-02-27T11:04:00Z">
              <w:r w:rsidRPr="006210D7">
                <w:rPr>
                  <w:rFonts w:eastAsia="SimSun" w:cs="v5.0.0"/>
                  <w:b w:val="0"/>
                  <w:lang w:val="en-GB"/>
                </w:rPr>
                <w:t>800</w:t>
              </w:r>
              <w:r>
                <w:rPr>
                  <w:rFonts w:eastAsia="SimSun" w:cs="v5.0.0"/>
                  <w:b w:val="0"/>
                  <w:lang w:val="en-GB"/>
                </w:rPr>
                <w:t xml:space="preserve"> </w:t>
              </w:r>
              <w:r w:rsidRPr="006210D7">
                <w:rPr>
                  <w:rFonts w:eastAsia="SimSun" w:cs="v5.0.0"/>
                  <w:b w:val="0"/>
                  <w:lang w:val="en-GB"/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:rsidR="00760350" w:rsidRPr="006210D7" w:rsidRDefault="00760350" w:rsidP="00205C53">
            <w:pPr>
              <w:pStyle w:val="TAH"/>
              <w:rPr>
                <w:ins w:id="39" w:author="Dorin PANAITOPOL" w:date="2022-02-27T11:04:00Z"/>
                <w:rFonts w:eastAsia="SimSun" w:cs="v5.0.0"/>
                <w:lang w:val="en-GB"/>
              </w:rPr>
            </w:pPr>
            <w:ins w:id="40" w:author="Dorin PANAITOPOL" w:date="2022-02-27T11:04:00Z">
              <w:r w:rsidRPr="006210D7">
                <w:rPr>
                  <w:rFonts w:eastAsia="SimSun" w:cs="v5.0.0"/>
                  <w:b w:val="0"/>
                  <w:lang w:val="en-GB"/>
                </w:rPr>
                <w:t>11 GHz (5th harmonic)</w:t>
              </w:r>
            </w:ins>
          </w:p>
        </w:tc>
      </w:tr>
    </w:tbl>
    <w:p w:rsidR="00760350" w:rsidRDefault="00760350" w:rsidP="00760350">
      <w:pPr>
        <w:rPr>
          <w:ins w:id="41" w:author="Dorin PANAITOPOL" w:date="2022-02-27T11:04:00Z"/>
          <w:color w:val="0070C0"/>
        </w:rPr>
      </w:pPr>
    </w:p>
    <w:p w:rsidR="00760350" w:rsidRPr="005A6256" w:rsidRDefault="00760350" w:rsidP="00760350">
      <w:pPr>
        <w:pStyle w:val="TAH"/>
        <w:jc w:val="both"/>
        <w:rPr>
          <w:ins w:id="42" w:author="Dorin PANAITOPOL" w:date="2022-02-27T11:05:00Z"/>
          <w:rFonts w:asciiTheme="minorHAnsi" w:hAnsiTheme="minorHAnsi" w:cstheme="minorBidi"/>
          <w:b w:val="0"/>
          <w:kern w:val="2"/>
          <w:sz w:val="21"/>
          <w:szCs w:val="22"/>
          <w:lang w:val="en-GB" w:eastAsia="zh-CN"/>
        </w:rPr>
      </w:pPr>
      <w:ins w:id="43" w:author="Dorin PANAITOPOL" w:date="2022-02-27T11:05:00Z">
        <w:r>
          <w:rPr>
            <w:rFonts w:asciiTheme="minorHAnsi" w:hAnsiTheme="minorHAnsi" w:cstheme="minorBidi"/>
            <w:b w:val="0"/>
            <w:kern w:val="2"/>
            <w:sz w:val="21"/>
            <w:szCs w:val="22"/>
            <w:lang w:val="en-GB" w:eastAsia="zh-CN"/>
          </w:rPr>
          <w:t xml:space="preserve">SAN </w:t>
        </w:r>
      </w:ins>
      <w:ins w:id="44" w:author="Dorin PANAITOPOL" w:date="2022-02-27T11:06:00Z">
        <w:r>
          <w:rPr>
            <w:rFonts w:asciiTheme="minorHAnsi" w:hAnsiTheme="minorHAnsi" w:cstheme="minorBidi"/>
            <w:b w:val="0"/>
            <w:kern w:val="2"/>
            <w:sz w:val="21"/>
            <w:szCs w:val="22"/>
            <w:lang w:val="en-GB" w:eastAsia="zh-CN"/>
          </w:rPr>
          <w:t>s</w:t>
        </w:r>
      </w:ins>
      <w:ins w:id="45" w:author="Dorin PANAITOPOL" w:date="2022-02-27T11:05:00Z">
        <w:r>
          <w:rPr>
            <w:rFonts w:asciiTheme="minorHAnsi" w:hAnsiTheme="minorHAnsi" w:cstheme="minorBidi"/>
            <w:b w:val="0"/>
            <w:kern w:val="2"/>
            <w:sz w:val="21"/>
            <w:szCs w:val="22"/>
            <w:lang w:val="en-GB" w:eastAsia="zh-CN"/>
          </w:rPr>
          <w:t>purious e</w:t>
        </w:r>
        <w:r w:rsidRPr="005A6256">
          <w:rPr>
            <w:rFonts w:asciiTheme="minorHAnsi" w:hAnsiTheme="minorHAnsi" w:cstheme="minorBidi"/>
            <w:b w:val="0"/>
            <w:kern w:val="2"/>
            <w:sz w:val="21"/>
            <w:szCs w:val="22"/>
            <w:lang w:val="en-GB" w:eastAsia="zh-CN"/>
          </w:rPr>
          <w:t xml:space="preserve">missions limits for </w:t>
        </w:r>
        <w:bookmarkStart w:id="46" w:name="_GoBack"/>
        <w:bookmarkEnd w:id="46"/>
        <w:r w:rsidRPr="005A6256">
          <w:rPr>
            <w:rFonts w:asciiTheme="minorHAnsi" w:hAnsiTheme="minorHAnsi" w:cstheme="minorBidi"/>
            <w:b w:val="0"/>
            <w:kern w:val="2"/>
            <w:sz w:val="21"/>
            <w:szCs w:val="22"/>
            <w:lang w:val="en-GB" w:eastAsia="zh-CN"/>
          </w:rPr>
          <w:t xml:space="preserve">GEO and LEO classes </w:t>
        </w:r>
      </w:ins>
      <w:ins w:id="47" w:author="Dorin PANAITOPOL" w:date="2022-02-27T11:07:00Z">
        <w:r>
          <w:rPr>
            <w:rFonts w:asciiTheme="minorHAnsi" w:hAnsiTheme="minorHAnsi" w:cstheme="minorBidi"/>
            <w:b w:val="0"/>
            <w:kern w:val="2"/>
            <w:sz w:val="21"/>
            <w:szCs w:val="22"/>
            <w:lang w:val="en-GB" w:eastAsia="zh-CN"/>
          </w:rPr>
          <w:t xml:space="preserve">with respect to </w:t>
        </w:r>
        <w:r>
          <w:rPr>
            <w:rFonts w:eastAsia="SimSun"/>
            <w:b w:val="0"/>
            <w:lang w:eastAsia="zh-CN"/>
          </w:rPr>
          <w:t>MSS</w:t>
        </w:r>
        <w:r w:rsidRPr="006210D7">
          <w:rPr>
            <w:rFonts w:eastAsia="SimSun"/>
            <w:b w:val="0"/>
            <w:lang w:eastAsia="zh-CN"/>
          </w:rPr>
          <w:t xml:space="preserve"> S-Band </w:t>
        </w:r>
        <w:r w:rsidRPr="005A6256">
          <w:rPr>
            <w:rFonts w:eastAsia="SimSun"/>
            <w:b w:val="0"/>
            <w:lang w:val="en-US" w:eastAsia="zh-CN"/>
          </w:rPr>
          <w:t xml:space="preserve">n256 </w:t>
        </w:r>
        <w:r w:rsidRPr="006210D7">
          <w:rPr>
            <w:rFonts w:eastAsia="SimSun"/>
            <w:b w:val="0"/>
            <w:lang w:eastAsia="zh-CN"/>
          </w:rPr>
          <w:t xml:space="preserve">and </w:t>
        </w:r>
        <w:r w:rsidRPr="005A6256">
          <w:rPr>
            <w:rFonts w:eastAsia="SimSun"/>
            <w:b w:val="0"/>
            <w:lang w:val="en-US" w:eastAsia="zh-CN"/>
          </w:rPr>
          <w:t xml:space="preserve">MSS </w:t>
        </w:r>
        <w:r w:rsidRPr="006210D7">
          <w:rPr>
            <w:rFonts w:eastAsia="SimSun"/>
            <w:b w:val="0"/>
            <w:lang w:eastAsia="zh-CN"/>
          </w:rPr>
          <w:t>L-band</w:t>
        </w:r>
        <w:r w:rsidRPr="005A6256">
          <w:rPr>
            <w:rFonts w:eastAsia="SimSun"/>
            <w:b w:val="0"/>
            <w:lang w:val="en-US" w:eastAsia="zh-CN"/>
          </w:rPr>
          <w:t xml:space="preserve"> n255</w:t>
        </w:r>
        <w:r>
          <w:rPr>
            <w:rFonts w:eastAsia="SimSun"/>
            <w:b w:val="0"/>
            <w:lang w:val="en-US" w:eastAsia="zh-CN"/>
          </w:rPr>
          <w:t xml:space="preserve"> </w:t>
        </w:r>
      </w:ins>
      <w:proofErr w:type="gramStart"/>
      <w:ins w:id="48" w:author="Dorin PANAITOPOL" w:date="2022-02-27T11:06:00Z">
        <w:r>
          <w:rPr>
            <w:rFonts w:asciiTheme="minorHAnsi" w:hAnsiTheme="minorHAnsi" w:cstheme="minorBidi"/>
            <w:b w:val="0"/>
            <w:kern w:val="2"/>
            <w:sz w:val="21"/>
            <w:szCs w:val="22"/>
            <w:lang w:val="en-GB" w:eastAsia="zh-CN"/>
          </w:rPr>
          <w:t>are defined</w:t>
        </w:r>
        <w:proofErr w:type="gramEnd"/>
        <w:r>
          <w:rPr>
            <w:rFonts w:asciiTheme="minorHAnsi" w:hAnsiTheme="minorHAnsi" w:cstheme="minorBidi"/>
            <w:b w:val="0"/>
            <w:kern w:val="2"/>
            <w:sz w:val="21"/>
            <w:szCs w:val="22"/>
            <w:lang w:val="en-GB" w:eastAsia="zh-CN"/>
          </w:rPr>
          <w:t xml:space="preserve"> as described</w:t>
        </w:r>
      </w:ins>
      <w:ins w:id="49" w:author="Dorin PANAITOPOL" w:date="2022-02-27T11:05:00Z">
        <w:r w:rsidRPr="005A6256">
          <w:rPr>
            <w:rFonts w:asciiTheme="minorHAnsi" w:hAnsiTheme="minorHAnsi" w:cstheme="minorBidi"/>
            <w:b w:val="0"/>
            <w:kern w:val="2"/>
            <w:sz w:val="21"/>
            <w:szCs w:val="22"/>
            <w:lang w:val="en-GB" w:eastAsia="zh-CN"/>
          </w:rPr>
          <w:t xml:space="preserve"> </w:t>
        </w:r>
        <w:r>
          <w:rPr>
            <w:rFonts w:asciiTheme="minorHAnsi" w:hAnsiTheme="minorHAnsi" w:cstheme="minorBidi"/>
            <w:b w:val="0"/>
            <w:kern w:val="2"/>
            <w:sz w:val="21"/>
            <w:szCs w:val="22"/>
            <w:lang w:val="en-GB" w:eastAsia="zh-CN"/>
          </w:rPr>
          <w:t>in Table x.x-2.</w:t>
        </w:r>
      </w:ins>
    </w:p>
    <w:p w:rsidR="00760350" w:rsidRPr="005A6256" w:rsidRDefault="00760350" w:rsidP="00760350">
      <w:pPr>
        <w:pStyle w:val="Paragraphedeliste"/>
        <w:ind w:firstLineChars="0" w:firstLine="0"/>
        <w:rPr>
          <w:ins w:id="50" w:author="Dorin PANAITOPOL" w:date="2022-02-27T11:05:00Z"/>
          <w:rFonts w:ascii="Arial" w:eastAsia="SimSun" w:hAnsi="Arial" w:cs="Times New Roman"/>
          <w:kern w:val="0"/>
          <w:sz w:val="18"/>
          <w:szCs w:val="20"/>
          <w:lang w:val="en-GB"/>
        </w:rPr>
      </w:pPr>
    </w:p>
    <w:p w:rsidR="00760350" w:rsidRPr="00205C53" w:rsidRDefault="001E0BDB" w:rsidP="00205C53">
      <w:pPr>
        <w:pStyle w:val="TAH"/>
        <w:overflowPunct w:val="0"/>
        <w:autoSpaceDE w:val="0"/>
        <w:autoSpaceDN w:val="0"/>
        <w:adjustRightInd w:val="0"/>
        <w:textAlignment w:val="baseline"/>
        <w:rPr>
          <w:ins w:id="51" w:author="Dorin PANAITOPOL" w:date="2022-02-27T11:05:00Z"/>
          <w:rFonts w:eastAsia="Yu Mincho"/>
          <w:lang w:val="en-US" w:eastAsia="zh-CN"/>
        </w:rPr>
      </w:pPr>
      <w:ins w:id="52" w:author="Dorin PANAITOPOL" w:date="2022-02-28T12:28:00Z">
        <w:r w:rsidRPr="005A6256">
          <w:rPr>
            <w:lang w:val="en-US" w:eastAsia="zh-CN"/>
          </w:rPr>
          <w:t>Table</w:t>
        </w:r>
        <w:r>
          <w:rPr>
            <w:lang w:val="en-US" w:eastAsia="zh-CN"/>
          </w:rPr>
          <w:t xml:space="preserve"> x.x-2</w:t>
        </w:r>
        <w:r w:rsidRPr="005A6256">
          <w:rPr>
            <w:lang w:val="en-US" w:eastAsia="zh-CN"/>
          </w:rPr>
          <w:t xml:space="preserve">. </w:t>
        </w:r>
        <w:r>
          <w:rPr>
            <w:lang w:val="en-US" w:eastAsia="zh-CN"/>
          </w:rPr>
          <w:t>Basic spurious emission limit for GEO and LEO SAN classes</w:t>
        </w:r>
      </w:ins>
    </w:p>
    <w:tbl>
      <w:tblPr>
        <w:tblW w:w="8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12"/>
        <w:gridCol w:w="1794"/>
        <w:gridCol w:w="1757"/>
        <w:gridCol w:w="1301"/>
        <w:gridCol w:w="1136"/>
      </w:tblGrid>
      <w:tr w:rsidR="00205C53" w:rsidRPr="002B46BA" w:rsidTr="00205C53">
        <w:trPr>
          <w:cantSplit/>
          <w:trHeight w:val="470"/>
          <w:ins w:id="53" w:author="Dorin PANAITOPOL" w:date="2022-03-01T21:56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4" w:author="Dorin PANAITOPOL" w:date="2022-03-01T21:56:00Z"/>
                <w:rFonts w:eastAsia="Yu Mincho"/>
                <w:b w:val="0"/>
              </w:rPr>
            </w:pPr>
            <w:ins w:id="55" w:author="Dorin PANAITOPOL" w:date="2022-03-01T21:56:00Z">
              <w:r w:rsidRPr="006210D7">
                <w:rPr>
                  <w:rFonts w:eastAsia="Yu Mincho"/>
                </w:rPr>
                <w:t>Spurious frequency range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6" w:author="Dorin PANAITOPOL" w:date="2022-03-01T21:56:00Z"/>
                <w:rFonts w:eastAsia="Yu Mincho"/>
                <w:b w:val="0"/>
              </w:rPr>
            </w:pPr>
            <w:ins w:id="57" w:author="Dorin PANAITOPOL" w:date="2022-03-01T21:56:00Z">
              <w:r w:rsidRPr="006210D7">
                <w:rPr>
                  <w:rFonts w:eastAsia="Yu Mincho"/>
                </w:rPr>
                <w:t>Basic limit GEO</w:t>
              </w:r>
              <w:r w:rsidRPr="00517AFA">
                <w:rPr>
                  <w:rFonts w:eastAsia="Yu Mincho"/>
                  <w:lang w:val="en-US"/>
                </w:rPr>
                <w:t xml:space="preserve"> class</w:t>
              </w:r>
              <w:r w:rsidRPr="006210D7">
                <w:rPr>
                  <w:rFonts w:eastAsia="Yu Mincho"/>
                </w:rPr>
                <w:t xml:space="preserve"> (dBm)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8" w:author="Dorin PANAITOPOL" w:date="2022-03-01T21:56:00Z"/>
                <w:rFonts w:eastAsia="Yu Mincho"/>
                <w:b w:val="0"/>
              </w:rPr>
            </w:pPr>
            <w:ins w:id="59" w:author="Dorin PANAITOPOL" w:date="2022-03-01T21:56:00Z">
              <w:r w:rsidRPr="006210D7">
                <w:rPr>
                  <w:rFonts w:eastAsia="Yu Mincho"/>
                </w:rPr>
                <w:t>Basic limit LEO</w:t>
              </w:r>
              <w:r w:rsidRPr="00517AFA">
                <w:rPr>
                  <w:rFonts w:eastAsia="Yu Mincho"/>
                  <w:lang w:val="en-US"/>
                </w:rPr>
                <w:t xml:space="preserve"> class</w:t>
              </w:r>
              <w:r w:rsidRPr="006210D7">
                <w:rPr>
                  <w:rFonts w:eastAsia="Yu Mincho"/>
                </w:rPr>
                <w:t xml:space="preserve"> (dBm)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60" w:author="Dorin PANAITOPOL" w:date="2022-03-01T21:56:00Z"/>
                <w:rFonts w:eastAsia="Yu Mincho"/>
                <w:b w:val="0"/>
              </w:rPr>
            </w:pPr>
            <w:ins w:id="61" w:author="Dorin PANAITOPOL" w:date="2022-03-01T21:56:00Z">
              <w:r w:rsidRPr="006210D7">
                <w:rPr>
                  <w:rFonts w:eastAsia="Yu Mincho"/>
                </w:rPr>
                <w:t>Measurement bandwidth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62" w:author="Dorin PANAITOPOL" w:date="2022-03-01T21:56:00Z"/>
                <w:rFonts w:eastAsia="Yu Mincho"/>
                <w:lang w:val="fr-FR"/>
              </w:rPr>
            </w:pPr>
            <w:ins w:id="63" w:author="Dorin PANAITOPOL" w:date="2022-03-01T21:56:00Z">
              <w:r>
                <w:rPr>
                  <w:rFonts w:eastAsia="Yu Mincho"/>
                  <w:lang w:val="fr-FR"/>
                </w:rPr>
                <w:t>Notes</w:t>
              </w:r>
            </w:ins>
          </w:p>
        </w:tc>
      </w:tr>
      <w:tr w:rsidR="00205C53" w:rsidRPr="002B46BA" w:rsidTr="00205C53">
        <w:trPr>
          <w:trHeight w:val="280"/>
          <w:ins w:id="64" w:author="Dorin PANAITOPOL" w:date="2022-03-01T21:56:00Z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65" w:author="Dorin PANAITOPOL" w:date="2022-03-01T21:56:00Z"/>
                <w:rFonts w:eastAsia="Yu Mincho"/>
              </w:rPr>
            </w:pPr>
            <w:ins w:id="66" w:author="Dorin PANAITOPOL" w:date="2022-03-01T21:56:00Z">
              <w:r w:rsidRPr="006210D7">
                <w:rPr>
                  <w:rFonts w:eastAsia="Yu Mincho"/>
                  <w:b w:val="0"/>
                </w:rPr>
                <w:t>800 MHz</w:t>
              </w:r>
              <w:r>
                <w:rPr>
                  <w:rFonts w:eastAsia="Yu Mincho"/>
                  <w:b w:val="0"/>
                  <w:lang w:val="fr-FR"/>
                </w:rPr>
                <w:t xml:space="preserve"> </w:t>
              </w:r>
              <w:r>
                <w:rPr>
                  <w:rFonts w:eastAsia="Yu Mincho"/>
                  <w:b w:val="0"/>
                </w:rPr>
                <w:t>- 1</w:t>
              </w:r>
              <w:r>
                <w:rPr>
                  <w:rFonts w:eastAsia="Yu Mincho"/>
                  <w:b w:val="0"/>
                  <w:lang w:val="fr-FR"/>
                </w:rPr>
                <w:t>508</w:t>
              </w:r>
              <w:r w:rsidRPr="006210D7">
                <w:rPr>
                  <w:rFonts w:eastAsia="Yu Mincho"/>
                  <w:b w:val="0"/>
                </w:rPr>
                <w:t xml:space="preserve"> MHz</w:t>
              </w:r>
            </w:ins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67" w:author="Dorin PANAITOPOL" w:date="2022-03-01T21:56:00Z"/>
                <w:rFonts w:eastAsia="Yu Mincho"/>
              </w:rPr>
            </w:pPr>
            <w:ins w:id="68" w:author="Dorin PANAITOPOL" w:date="2022-03-01T21:56:00Z">
              <w:r w:rsidRPr="006210D7">
                <w:rPr>
                  <w:rFonts w:eastAsia="Yu Mincho"/>
                  <w:b w:val="0"/>
                </w:rPr>
                <w:t>-9</w:t>
              </w:r>
            </w:ins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69" w:author="Dorin PANAITOPOL" w:date="2022-03-01T21:56:00Z"/>
                <w:rFonts w:eastAsia="Yu Mincho"/>
              </w:rPr>
            </w:pPr>
            <w:ins w:id="70" w:author="Dorin PANAITOPOL" w:date="2022-03-01T21:56:00Z">
              <w:r w:rsidRPr="006210D7">
                <w:rPr>
                  <w:rFonts w:eastAsia="Yu Mincho"/>
                  <w:b w:val="0"/>
                </w:rPr>
                <w:t>-7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71" w:author="Dorin PANAITOPOL" w:date="2022-03-01T21:56:00Z"/>
                <w:rFonts w:eastAsia="Yu Mincho"/>
              </w:rPr>
            </w:pPr>
            <w:ins w:id="72" w:author="Dorin PANAITOPOL" w:date="2022-03-01T21:56:00Z">
              <w:r w:rsidRPr="006210D7">
                <w:rPr>
                  <w:rFonts w:eastAsia="Yu Mincho"/>
                  <w:b w:val="0"/>
                </w:rPr>
                <w:t>4 kHz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73" w:author="Dorin PANAITOPOL" w:date="2022-03-01T21:56:00Z"/>
                <w:rFonts w:eastAsia="Yu Mincho"/>
                <w:b w:val="0"/>
                <w:lang w:val="fr-FR" w:eastAsia="zh-CN"/>
              </w:rPr>
            </w:pPr>
            <w:ins w:id="74" w:author="Dorin PANAITOPOL" w:date="2022-03-01T21:56:00Z">
              <w:r w:rsidRPr="006210D7">
                <w:rPr>
                  <w:rFonts w:eastAsia="Yu Mincho"/>
                  <w:b w:val="0"/>
                  <w:lang w:eastAsia="zh-CN"/>
                </w:rPr>
                <w:t>Note</w:t>
              </w:r>
              <w:r>
                <w:rPr>
                  <w:rFonts w:eastAsia="Yu Mincho"/>
                  <w:b w:val="0"/>
                  <w:lang w:val="fr-FR" w:eastAsia="zh-CN"/>
                </w:rPr>
                <w:t>s</w:t>
              </w:r>
              <w:r w:rsidRPr="006210D7">
                <w:rPr>
                  <w:rFonts w:eastAsia="Yu Mincho"/>
                  <w:b w:val="0"/>
                  <w:lang w:eastAsia="zh-CN"/>
                </w:rPr>
                <w:t xml:space="preserve"> 1</w:t>
              </w:r>
              <w:r>
                <w:rPr>
                  <w:rFonts w:eastAsia="Yu Mincho"/>
                  <w:b w:val="0"/>
                  <w:lang w:val="fr-FR" w:eastAsia="zh-CN"/>
                </w:rPr>
                <w:t>,2,3</w:t>
              </w:r>
            </w:ins>
          </w:p>
        </w:tc>
      </w:tr>
      <w:tr w:rsidR="00205C53" w:rsidRPr="002B46BA" w:rsidTr="00205C53">
        <w:trPr>
          <w:trHeight w:val="280"/>
          <w:ins w:id="75" w:author="Dorin PANAITOPOL" w:date="2022-03-01T21:56:00Z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2531F4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76" w:author="Dorin PANAITOPOL" w:date="2022-03-01T21:56:00Z"/>
                <w:b w:val="0"/>
                <w:lang w:eastAsia="zh-CN"/>
              </w:rPr>
            </w:pPr>
            <w:ins w:id="77" w:author="Dorin PANAITOPOL" w:date="2022-03-01T21:56:00Z">
              <w:r>
                <w:rPr>
                  <w:rFonts w:eastAsia="Yu Mincho"/>
                  <w:b w:val="0"/>
                  <w:lang w:eastAsia="zh-CN"/>
                </w:rPr>
                <w:t>15</w:t>
              </w:r>
              <w:r>
                <w:rPr>
                  <w:rFonts w:eastAsia="Yu Mincho"/>
                  <w:b w:val="0"/>
                  <w:lang w:val="fr-FR" w:eastAsia="zh-CN"/>
                </w:rPr>
                <w:t>08</w:t>
              </w:r>
              <w:r w:rsidRPr="006210D7">
                <w:rPr>
                  <w:rFonts w:eastAsia="Yu Mincho"/>
                  <w:b w:val="0"/>
                  <w:lang w:eastAsia="zh-CN"/>
                </w:rPr>
                <w:t xml:space="preserve"> MHz</w:t>
              </w:r>
              <w:r>
                <w:rPr>
                  <w:rFonts w:eastAsia="Yu Mincho"/>
                  <w:b w:val="0"/>
                  <w:lang w:val="fr-FR" w:eastAsia="zh-CN"/>
                </w:rPr>
                <w:t xml:space="preserve"> </w:t>
              </w:r>
              <w:r>
                <w:rPr>
                  <w:rFonts w:eastAsia="Yu Mincho"/>
                  <w:b w:val="0"/>
                  <w:lang w:eastAsia="zh-CN"/>
                </w:rPr>
                <w:t>- 15</w:t>
              </w:r>
              <w:r>
                <w:rPr>
                  <w:rFonts w:eastAsia="Yu Mincho"/>
                  <w:b w:val="0"/>
                  <w:lang w:val="fr-FR" w:eastAsia="zh-CN"/>
                </w:rPr>
                <w:t>18</w:t>
              </w:r>
              <w:r w:rsidRPr="006210D7">
                <w:rPr>
                  <w:rFonts w:eastAsia="Yu Mincho"/>
                  <w:b w:val="0"/>
                  <w:lang w:eastAsia="zh-CN"/>
                </w:rPr>
                <w:t xml:space="preserve"> MHz</w:t>
              </w:r>
            </w:ins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5B1135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78" w:author="Dorin PANAITOPOL" w:date="2022-03-01T21:56:00Z"/>
                <w:lang w:eastAsia="zh-CN"/>
              </w:rPr>
            </w:pPr>
            <w:ins w:id="79" w:author="Dorin PANAITOPOL" w:date="2022-03-01T21:56:00Z">
              <w:r w:rsidRPr="006210D7">
                <w:rPr>
                  <w:rFonts w:eastAsia="Yu Mincho"/>
                  <w:b w:val="0"/>
                  <w:lang w:eastAsia="zh-CN"/>
                </w:rPr>
                <w:t>C</w:t>
              </w:r>
              <w:r>
                <w:rPr>
                  <w:rFonts w:eastAsia="Yu Mincho"/>
                  <w:b w:val="0"/>
                  <w:lang w:eastAsia="zh-CN"/>
                </w:rPr>
                <w:t>overed b</w:t>
              </w:r>
              <w:r w:rsidRPr="006210D7">
                <w:rPr>
                  <w:rFonts w:eastAsia="Yu Mincho"/>
                  <w:b w:val="0"/>
                  <w:lang w:eastAsia="zh-CN"/>
                </w:rPr>
                <w:t>y OBUE requirement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2531F4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80" w:author="Dorin PANAITOPOL" w:date="2022-03-01T21:56:00Z"/>
                <w:b w:val="0"/>
                <w:lang w:eastAsia="zh-CN"/>
              </w:rPr>
            </w:pPr>
            <w:ins w:id="81" w:author="Dorin PANAITOPOL" w:date="2022-03-01T21:56:00Z">
              <w:r>
                <w:rPr>
                  <w:rFonts w:eastAsia="Yu Mincho"/>
                  <w:b w:val="0"/>
                  <w:lang w:val="fr-FR" w:eastAsia="zh-CN"/>
                </w:rPr>
                <w:t xml:space="preserve">    </w:t>
              </w:r>
              <w:r w:rsidRPr="006210D7">
                <w:rPr>
                  <w:rFonts w:eastAsia="Yu Mincho"/>
                  <w:b w:val="0"/>
                  <w:lang w:eastAsia="zh-CN"/>
                </w:rPr>
                <w:t>4 kHz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Pr="002B46BA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82" w:author="Dorin PANAITOPOL" w:date="2022-03-01T21:56:00Z"/>
                <w:rFonts w:eastAsia="Yu Mincho"/>
                <w:b w:val="0"/>
                <w:lang w:eastAsia="zh-CN"/>
              </w:rPr>
            </w:pPr>
            <w:ins w:id="83" w:author="Dorin PANAITOPOL" w:date="2022-03-01T21:56:00Z">
              <w:r w:rsidRPr="00DF3CB3">
                <w:rPr>
                  <w:rFonts w:eastAsia="Yu Mincho"/>
                  <w:b w:val="0"/>
                  <w:lang w:eastAsia="zh-CN"/>
                </w:rPr>
                <w:t>Note 1</w:t>
              </w:r>
            </w:ins>
          </w:p>
        </w:tc>
      </w:tr>
      <w:tr w:rsidR="00205C53" w:rsidRPr="002B46BA" w:rsidTr="00205C53">
        <w:trPr>
          <w:trHeight w:val="280"/>
          <w:ins w:id="84" w:author="Dorin PANAITOPOL" w:date="2022-03-01T21:56:00Z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85" w:author="Dorin PANAITOPOL" w:date="2022-03-01T21:56:00Z"/>
                <w:rFonts w:eastAsia="Yu Mincho"/>
                <w:lang w:eastAsia="zh-CN"/>
              </w:rPr>
            </w:pPr>
            <w:ins w:id="86" w:author="Dorin PANAITOPOL" w:date="2022-03-01T21:56:00Z">
              <w:r w:rsidRPr="006210D7">
                <w:rPr>
                  <w:rFonts w:eastAsia="Yu Mincho"/>
                  <w:b w:val="0"/>
                  <w:lang w:eastAsia="zh-CN"/>
                </w:rPr>
                <w:t>1518 MHz - 1559 MHz</w:t>
              </w:r>
            </w:ins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87" w:author="Dorin PANAITOPOL" w:date="2022-03-01T21:56:00Z"/>
                <w:lang w:eastAsia="zh-CN"/>
              </w:rPr>
            </w:pPr>
            <w:ins w:id="88" w:author="Dorin PANAITOPOL" w:date="2022-03-01T21:56:00Z">
              <w:r w:rsidRPr="006210D7">
                <w:rPr>
                  <w:rFonts w:eastAsia="Yu Mincho"/>
                  <w:b w:val="0"/>
                  <w:lang w:eastAsia="zh-CN"/>
                </w:rPr>
                <w:t>NA: L-</w:t>
              </w:r>
              <w:r w:rsidRPr="006210D7">
                <w:rPr>
                  <w:rFonts w:eastAsia="Yu Mincho"/>
                  <w:b w:val="0"/>
                </w:rPr>
                <w:t>Band transmit Bandwidth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89" w:author="Dorin PANAITOPOL" w:date="2022-03-01T21:56:00Z"/>
                <w:rFonts w:eastAsia="Yu Mincho"/>
              </w:rPr>
            </w:pPr>
            <w:ins w:id="90" w:author="Dorin PANAITOPOL" w:date="2022-03-01T21:56:00Z">
              <w:r w:rsidRPr="006210D7">
                <w:rPr>
                  <w:rFonts w:eastAsia="Yu Mincho"/>
                  <w:b w:val="0"/>
                </w:rPr>
                <w:t>4 kHz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Pr="002B46BA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91" w:author="Dorin PANAITOPOL" w:date="2022-03-01T21:56:00Z"/>
                <w:rFonts w:eastAsia="Yu Mincho"/>
                <w:b w:val="0"/>
              </w:rPr>
            </w:pPr>
            <w:ins w:id="92" w:author="Dorin PANAITOPOL" w:date="2022-03-01T21:56:00Z">
              <w:r w:rsidRPr="00DF3CB3">
                <w:rPr>
                  <w:rFonts w:eastAsia="Yu Mincho"/>
                  <w:b w:val="0"/>
                </w:rPr>
                <w:t>Note 1</w:t>
              </w:r>
            </w:ins>
          </w:p>
        </w:tc>
      </w:tr>
      <w:tr w:rsidR="00205C53" w:rsidRPr="002B46BA" w:rsidTr="00205C53">
        <w:trPr>
          <w:trHeight w:val="280"/>
          <w:ins w:id="93" w:author="Dorin PANAITOPOL" w:date="2022-03-01T21:56:00Z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94" w:author="Dorin PANAITOPOL" w:date="2022-03-01T21:56:00Z"/>
                <w:rFonts w:eastAsia="Yu Mincho"/>
              </w:rPr>
            </w:pPr>
            <w:ins w:id="95" w:author="Dorin PANAITOPOL" w:date="2022-03-01T21:56:00Z">
              <w:r w:rsidRPr="006210D7">
                <w:rPr>
                  <w:rFonts w:eastAsia="Yu Mincho"/>
                  <w:b w:val="0"/>
                </w:rPr>
                <w:t>1559 MHz</w:t>
              </w:r>
              <w:r>
                <w:rPr>
                  <w:rFonts w:eastAsia="Yu Mincho"/>
                  <w:b w:val="0"/>
                  <w:lang w:val="fr-FR"/>
                </w:rPr>
                <w:t xml:space="preserve"> </w:t>
              </w:r>
              <w:r>
                <w:rPr>
                  <w:rFonts w:eastAsia="Yu Mincho"/>
                  <w:b w:val="0"/>
                </w:rPr>
                <w:t>- 156</w:t>
              </w:r>
              <w:r>
                <w:rPr>
                  <w:rFonts w:eastAsia="Yu Mincho"/>
                  <w:b w:val="0"/>
                  <w:lang w:val="fr-FR"/>
                </w:rPr>
                <w:t>9</w:t>
              </w:r>
              <w:r w:rsidRPr="006210D7">
                <w:rPr>
                  <w:rFonts w:eastAsia="Yu Mincho"/>
                  <w:b w:val="0"/>
                </w:rPr>
                <w:t xml:space="preserve"> MHz</w:t>
              </w:r>
            </w:ins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96" w:author="Dorin PANAITOPOL" w:date="2022-03-01T21:56:00Z"/>
                <w:lang w:eastAsia="zh-CN"/>
              </w:rPr>
            </w:pPr>
            <w:ins w:id="97" w:author="Dorin PANAITOPOL" w:date="2022-03-01T21:56:00Z">
              <w:r w:rsidRPr="006210D7">
                <w:rPr>
                  <w:rFonts w:eastAsia="Yu Mincho"/>
                  <w:b w:val="0"/>
                </w:rPr>
                <w:t>Covered by OBUE requirement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98" w:author="Dorin PANAITOPOL" w:date="2022-03-01T21:56:00Z"/>
                <w:rFonts w:eastAsia="Yu Mincho"/>
              </w:rPr>
            </w:pPr>
            <w:ins w:id="99" w:author="Dorin PANAITOPOL" w:date="2022-03-01T21:56:00Z">
              <w:r w:rsidRPr="006210D7">
                <w:rPr>
                  <w:rFonts w:eastAsia="Yu Mincho"/>
                  <w:b w:val="0"/>
                </w:rPr>
                <w:t>4 kHz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Pr="002B46BA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00" w:author="Dorin PANAITOPOL" w:date="2022-03-01T21:56:00Z"/>
                <w:rFonts w:eastAsia="Yu Mincho"/>
                <w:b w:val="0"/>
              </w:rPr>
            </w:pPr>
            <w:ins w:id="101" w:author="Dorin PANAITOPOL" w:date="2022-03-01T21:56:00Z">
              <w:r w:rsidRPr="00DF3CB3">
                <w:rPr>
                  <w:rFonts w:eastAsia="Yu Mincho"/>
                  <w:b w:val="0"/>
                </w:rPr>
                <w:t>Note 1</w:t>
              </w:r>
            </w:ins>
          </w:p>
        </w:tc>
      </w:tr>
      <w:tr w:rsidR="00205C53" w:rsidRPr="002B46BA" w:rsidTr="00205C53">
        <w:trPr>
          <w:trHeight w:val="280"/>
          <w:ins w:id="102" w:author="Dorin PANAITOPOL" w:date="2022-03-01T21:56:00Z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03" w:author="Dorin PANAITOPOL" w:date="2022-03-01T21:56:00Z"/>
                <w:rFonts w:eastAsia="Yu Mincho"/>
              </w:rPr>
            </w:pPr>
            <w:ins w:id="104" w:author="Dorin PANAITOPOL" w:date="2022-03-01T21:56:00Z">
              <w:r>
                <w:rPr>
                  <w:rFonts w:eastAsia="Yu Mincho"/>
                  <w:b w:val="0"/>
                </w:rPr>
                <w:t>156</w:t>
              </w:r>
              <w:r>
                <w:rPr>
                  <w:rFonts w:eastAsia="Yu Mincho"/>
                  <w:b w:val="0"/>
                  <w:lang w:val="fr-FR"/>
                </w:rPr>
                <w:t>9</w:t>
              </w:r>
              <w:r>
                <w:rPr>
                  <w:rFonts w:eastAsia="Yu Mincho"/>
                  <w:b w:val="0"/>
                </w:rPr>
                <w:t xml:space="preserve"> MHz - 21</w:t>
              </w:r>
              <w:r>
                <w:rPr>
                  <w:rFonts w:eastAsia="Yu Mincho"/>
                  <w:b w:val="0"/>
                  <w:lang w:val="fr-FR"/>
                </w:rPr>
                <w:t>6</w:t>
              </w:r>
              <w:r w:rsidRPr="006210D7">
                <w:rPr>
                  <w:rFonts w:eastAsia="Yu Mincho"/>
                  <w:b w:val="0"/>
                </w:rPr>
                <w:t>0 MHz</w:t>
              </w:r>
            </w:ins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05" w:author="Dorin PANAITOPOL" w:date="2022-03-01T21:56:00Z"/>
                <w:rFonts w:eastAsia="Yu Mincho"/>
              </w:rPr>
            </w:pPr>
            <w:ins w:id="106" w:author="Dorin PANAITOPOL" w:date="2022-03-01T21:56:00Z">
              <w:r w:rsidRPr="006210D7">
                <w:rPr>
                  <w:rFonts w:eastAsia="Yu Mincho"/>
                  <w:b w:val="0"/>
                </w:rPr>
                <w:t>-9</w:t>
              </w:r>
            </w:ins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07" w:author="Dorin PANAITOPOL" w:date="2022-03-01T21:56:00Z"/>
                <w:rFonts w:eastAsia="Yu Mincho"/>
              </w:rPr>
            </w:pPr>
            <w:ins w:id="108" w:author="Dorin PANAITOPOL" w:date="2022-03-01T21:56:00Z">
              <w:r w:rsidRPr="006210D7">
                <w:rPr>
                  <w:rFonts w:eastAsia="Yu Mincho"/>
                  <w:b w:val="0"/>
                </w:rPr>
                <w:t>-7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09" w:author="Dorin PANAITOPOL" w:date="2022-03-01T21:56:00Z"/>
                <w:rFonts w:eastAsia="Yu Mincho"/>
              </w:rPr>
            </w:pPr>
            <w:ins w:id="110" w:author="Dorin PANAITOPOL" w:date="2022-03-01T21:56:00Z">
              <w:r w:rsidRPr="006210D7">
                <w:rPr>
                  <w:rFonts w:eastAsia="Yu Mincho"/>
                  <w:b w:val="0"/>
                </w:rPr>
                <w:t>4 kHz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11" w:author="Dorin PANAITOPOL" w:date="2022-03-01T21:56:00Z"/>
                <w:rFonts w:eastAsia="Yu Mincho"/>
                <w:b w:val="0"/>
                <w:lang w:val="fr-FR"/>
              </w:rPr>
            </w:pPr>
            <w:ins w:id="112" w:author="Dorin PANAITOPOL" w:date="2022-03-01T21:56:00Z">
              <w:r w:rsidRPr="00DF3CB3">
                <w:rPr>
                  <w:rFonts w:eastAsia="Yu Mincho"/>
                  <w:b w:val="0"/>
                </w:rPr>
                <w:t>Note</w:t>
              </w:r>
              <w:r>
                <w:rPr>
                  <w:rFonts w:eastAsia="Yu Mincho"/>
                  <w:b w:val="0"/>
                  <w:lang w:val="fr-FR"/>
                </w:rPr>
                <w:t>s</w:t>
              </w:r>
              <w:r w:rsidRPr="00DF3CB3">
                <w:rPr>
                  <w:rFonts w:eastAsia="Yu Mincho"/>
                  <w:b w:val="0"/>
                </w:rPr>
                <w:t xml:space="preserve"> 1</w:t>
              </w:r>
              <w:r>
                <w:rPr>
                  <w:rFonts w:eastAsia="Yu Mincho"/>
                  <w:b w:val="0"/>
                  <w:lang w:val="fr-FR"/>
                </w:rPr>
                <w:t>,3</w:t>
              </w:r>
            </w:ins>
          </w:p>
        </w:tc>
      </w:tr>
      <w:tr w:rsidR="00205C53" w:rsidRPr="002B46BA" w:rsidTr="00205C53">
        <w:trPr>
          <w:trHeight w:val="280"/>
          <w:ins w:id="113" w:author="Dorin PANAITOPOL" w:date="2022-03-01T21:56:00Z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2531F4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14" w:author="Dorin PANAITOPOL" w:date="2022-03-01T21:56:00Z"/>
                <w:b w:val="0"/>
                <w:lang w:eastAsia="zh-CN"/>
              </w:rPr>
            </w:pPr>
            <w:ins w:id="115" w:author="Dorin PANAITOPOL" w:date="2022-03-01T21:56:00Z">
              <w:r>
                <w:rPr>
                  <w:rFonts w:eastAsia="Yu Mincho"/>
                  <w:b w:val="0"/>
                </w:rPr>
                <w:t>216</w:t>
              </w:r>
              <w:r w:rsidRPr="006210D7">
                <w:rPr>
                  <w:rFonts w:eastAsia="Yu Mincho"/>
                  <w:b w:val="0"/>
                </w:rPr>
                <w:t>0 MHz</w:t>
              </w:r>
              <w:r>
                <w:rPr>
                  <w:rFonts w:eastAsia="Yu Mincho"/>
                  <w:b w:val="0"/>
                  <w:lang w:val="fr-FR"/>
                </w:rPr>
                <w:t xml:space="preserve"> </w:t>
              </w:r>
              <w:r w:rsidRPr="006210D7">
                <w:rPr>
                  <w:rFonts w:eastAsia="Yu Mincho"/>
                  <w:b w:val="0"/>
                </w:rPr>
                <w:t>-</w:t>
              </w:r>
              <w:r>
                <w:rPr>
                  <w:rFonts w:eastAsia="Yu Mincho"/>
                  <w:b w:val="0"/>
                  <w:lang w:val="fr-FR"/>
                </w:rPr>
                <w:t xml:space="preserve"> </w:t>
              </w:r>
              <w:r>
                <w:rPr>
                  <w:rFonts w:eastAsia="Yu Mincho"/>
                  <w:b w:val="0"/>
                </w:rPr>
                <w:t>21</w:t>
              </w:r>
              <w:r>
                <w:rPr>
                  <w:rFonts w:eastAsia="Yu Mincho"/>
                  <w:b w:val="0"/>
                  <w:lang w:val="fr-FR"/>
                </w:rPr>
                <w:t>70</w:t>
              </w:r>
              <w:r w:rsidRPr="006210D7">
                <w:rPr>
                  <w:rFonts w:eastAsia="Yu Mincho"/>
                  <w:b w:val="0"/>
                </w:rPr>
                <w:t xml:space="preserve"> MHz</w:t>
              </w:r>
            </w:ins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16" w:author="Dorin PANAITOPOL" w:date="2022-03-01T21:56:00Z"/>
                <w:rFonts w:eastAsia="Yu Mincho"/>
                <w:lang w:val="fr-FR"/>
              </w:rPr>
            </w:pPr>
            <w:ins w:id="117" w:author="Dorin PANAITOPOL" w:date="2022-03-01T21:56:00Z">
              <w:r w:rsidRPr="006210D7">
                <w:rPr>
                  <w:rFonts w:eastAsia="Yu Mincho"/>
                  <w:b w:val="0"/>
                  <w:lang w:eastAsia="zh-CN"/>
                </w:rPr>
                <w:t>Covered by OBUE requirement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2531F4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18" w:author="Dorin PANAITOPOL" w:date="2022-03-01T21:56:00Z"/>
                <w:b w:val="0"/>
                <w:lang w:eastAsia="zh-CN"/>
              </w:rPr>
            </w:pPr>
            <w:ins w:id="119" w:author="Dorin PANAITOPOL" w:date="2022-03-01T21:56:00Z">
              <w:r w:rsidRPr="006210D7">
                <w:rPr>
                  <w:rFonts w:eastAsia="Yu Mincho"/>
                  <w:b w:val="0"/>
                </w:rPr>
                <w:t>4 kHz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Pr="002B46BA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20" w:author="Dorin PANAITOPOL" w:date="2022-03-01T21:56:00Z"/>
                <w:rFonts w:eastAsia="Yu Mincho"/>
                <w:b w:val="0"/>
              </w:rPr>
            </w:pPr>
            <w:ins w:id="121" w:author="Dorin PANAITOPOL" w:date="2022-03-01T21:56:00Z">
              <w:r w:rsidRPr="00DF3CB3">
                <w:rPr>
                  <w:rFonts w:eastAsia="Yu Mincho"/>
                  <w:b w:val="0"/>
                </w:rPr>
                <w:t>Note 1</w:t>
              </w:r>
            </w:ins>
          </w:p>
        </w:tc>
      </w:tr>
      <w:tr w:rsidR="00205C53" w:rsidRPr="002B46BA" w:rsidTr="00205C53">
        <w:trPr>
          <w:trHeight w:val="280"/>
          <w:ins w:id="122" w:author="Dorin PANAITOPOL" w:date="2022-03-01T21:56:00Z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23" w:author="Dorin PANAITOPOL" w:date="2022-03-01T21:56:00Z"/>
                <w:rFonts w:eastAsia="Yu Mincho"/>
              </w:rPr>
            </w:pPr>
            <w:ins w:id="124" w:author="Dorin PANAITOPOL" w:date="2022-03-01T21:56:00Z">
              <w:r w:rsidRPr="006210D7">
                <w:rPr>
                  <w:rFonts w:eastAsia="Yu Mincho"/>
                  <w:b w:val="0"/>
                </w:rPr>
                <w:t>2170 MHz - 2200 MHz</w:t>
              </w:r>
            </w:ins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25" w:author="Dorin PANAITOPOL" w:date="2022-03-01T21:56:00Z"/>
                <w:rFonts w:eastAsia="Yu Mincho"/>
              </w:rPr>
            </w:pPr>
            <w:ins w:id="126" w:author="Dorin PANAITOPOL" w:date="2022-03-01T21:56:00Z">
              <w:r>
                <w:rPr>
                  <w:rFonts w:eastAsia="Yu Mincho"/>
                  <w:b w:val="0"/>
                  <w:lang w:val="fr-FR"/>
                </w:rPr>
                <w:t xml:space="preserve"> </w:t>
              </w:r>
              <w:r w:rsidRPr="006210D7">
                <w:rPr>
                  <w:rFonts w:eastAsia="Yu Mincho"/>
                  <w:b w:val="0"/>
                </w:rPr>
                <w:t>NA: S-Band transmit Bandwidth 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27" w:author="Dorin PANAITOPOL" w:date="2022-03-01T21:56:00Z"/>
                <w:rFonts w:eastAsia="Yu Mincho"/>
              </w:rPr>
            </w:pPr>
            <w:ins w:id="128" w:author="Dorin PANAITOPOL" w:date="2022-03-01T21:56:00Z">
              <w:r w:rsidRPr="006210D7">
                <w:rPr>
                  <w:rFonts w:eastAsia="Yu Mincho"/>
                  <w:b w:val="0"/>
                </w:rPr>
                <w:t>4 kHz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Pr="002B46BA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29" w:author="Dorin PANAITOPOL" w:date="2022-03-01T21:56:00Z"/>
                <w:rFonts w:eastAsia="Yu Mincho"/>
                <w:b w:val="0"/>
              </w:rPr>
            </w:pPr>
            <w:ins w:id="130" w:author="Dorin PANAITOPOL" w:date="2022-03-01T21:56:00Z">
              <w:r w:rsidRPr="00DF3CB3">
                <w:rPr>
                  <w:rFonts w:eastAsia="Yu Mincho"/>
                  <w:b w:val="0"/>
                </w:rPr>
                <w:t>Note 1</w:t>
              </w:r>
            </w:ins>
          </w:p>
        </w:tc>
      </w:tr>
      <w:tr w:rsidR="00205C53" w:rsidRPr="002B46BA" w:rsidTr="00205C53">
        <w:trPr>
          <w:trHeight w:val="280"/>
          <w:ins w:id="131" w:author="Dorin PANAITOPOL" w:date="2022-03-01T21:56:00Z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32" w:author="Dorin PANAITOPOL" w:date="2022-03-01T21:56:00Z"/>
                <w:rFonts w:eastAsia="Yu Mincho"/>
              </w:rPr>
            </w:pPr>
            <w:ins w:id="133" w:author="Dorin PANAITOPOL" w:date="2022-03-01T21:56:00Z">
              <w:r>
                <w:rPr>
                  <w:rFonts w:eastAsia="Yu Mincho"/>
                  <w:b w:val="0"/>
                </w:rPr>
                <w:t>2200 MHz - 22</w:t>
              </w:r>
              <w:r>
                <w:rPr>
                  <w:rFonts w:eastAsia="Yu Mincho"/>
                  <w:b w:val="0"/>
                  <w:lang w:val="fr-FR"/>
                </w:rPr>
                <w:t>10</w:t>
              </w:r>
              <w:r w:rsidRPr="006210D7">
                <w:rPr>
                  <w:rFonts w:eastAsia="Yu Mincho"/>
                  <w:b w:val="0"/>
                </w:rPr>
                <w:t xml:space="preserve"> MHz</w:t>
              </w:r>
            </w:ins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34" w:author="Dorin PANAITOPOL" w:date="2022-03-01T21:56:00Z"/>
                <w:rFonts w:eastAsia="Yu Mincho"/>
              </w:rPr>
            </w:pPr>
            <w:ins w:id="135" w:author="Dorin PANAITOPOL" w:date="2022-03-01T21:56:00Z">
              <w:r w:rsidRPr="006210D7">
                <w:rPr>
                  <w:rFonts w:eastAsia="Yu Mincho"/>
                  <w:b w:val="0"/>
                </w:rPr>
                <w:t>Covered by OBUE requirement 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36" w:author="Dorin PANAITOPOL" w:date="2022-03-01T21:56:00Z"/>
                <w:rFonts w:eastAsia="Yu Mincho"/>
              </w:rPr>
            </w:pPr>
            <w:ins w:id="137" w:author="Dorin PANAITOPOL" w:date="2022-03-01T21:56:00Z">
              <w:r w:rsidRPr="006210D7">
                <w:rPr>
                  <w:rFonts w:eastAsia="Yu Mincho"/>
                  <w:b w:val="0"/>
                </w:rPr>
                <w:t>4 kHz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Pr="002B46BA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38" w:author="Dorin PANAITOPOL" w:date="2022-03-01T21:56:00Z"/>
                <w:rFonts w:eastAsia="Yu Mincho"/>
                <w:b w:val="0"/>
              </w:rPr>
            </w:pPr>
            <w:ins w:id="139" w:author="Dorin PANAITOPOL" w:date="2022-03-01T21:56:00Z">
              <w:r w:rsidRPr="00DF3CB3">
                <w:rPr>
                  <w:rFonts w:eastAsia="Yu Mincho"/>
                  <w:b w:val="0"/>
                </w:rPr>
                <w:t>Note 1</w:t>
              </w:r>
            </w:ins>
          </w:p>
        </w:tc>
      </w:tr>
      <w:tr w:rsidR="00205C53" w:rsidRPr="002B46BA" w:rsidTr="00205C53">
        <w:trPr>
          <w:trHeight w:val="280"/>
          <w:ins w:id="140" w:author="Dorin PANAITOPOL" w:date="2022-03-01T21:56:00Z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41" w:author="Dorin PANAITOPOL" w:date="2022-03-01T21:56:00Z"/>
                <w:rFonts w:eastAsia="Yu Mincho"/>
              </w:rPr>
            </w:pPr>
            <w:ins w:id="142" w:author="Dorin PANAITOPOL" w:date="2022-03-01T21:56:00Z">
              <w:r>
                <w:rPr>
                  <w:rFonts w:eastAsia="Yu Mincho"/>
                  <w:b w:val="0"/>
                </w:rPr>
                <w:t>22</w:t>
              </w:r>
              <w:r>
                <w:rPr>
                  <w:rFonts w:eastAsia="Yu Mincho"/>
                  <w:b w:val="0"/>
                  <w:lang w:val="fr-FR"/>
                </w:rPr>
                <w:t>1</w:t>
              </w:r>
              <w:r>
                <w:rPr>
                  <w:rFonts w:eastAsia="Yu Mincho"/>
                  <w:b w:val="0"/>
                </w:rPr>
                <w:t>0</w:t>
              </w:r>
              <w:r w:rsidRPr="006210D7">
                <w:rPr>
                  <w:rFonts w:eastAsia="Yu Mincho"/>
                  <w:b w:val="0"/>
                </w:rPr>
                <w:t xml:space="preserve"> MHz- 11000 MHz</w:t>
              </w:r>
            </w:ins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43" w:author="Dorin PANAITOPOL" w:date="2022-03-01T21:56:00Z"/>
                <w:rFonts w:eastAsia="Yu Mincho"/>
              </w:rPr>
            </w:pPr>
            <w:ins w:id="144" w:author="Dorin PANAITOPOL" w:date="2022-03-01T21:56:00Z">
              <w:r w:rsidRPr="006210D7">
                <w:rPr>
                  <w:rFonts w:eastAsia="Yu Mincho"/>
                  <w:b w:val="0"/>
                </w:rPr>
                <w:t>-9</w:t>
              </w:r>
            </w:ins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45" w:author="Dorin PANAITOPOL" w:date="2022-03-01T21:56:00Z"/>
                <w:rFonts w:eastAsia="Yu Mincho"/>
              </w:rPr>
            </w:pPr>
            <w:ins w:id="146" w:author="Dorin PANAITOPOL" w:date="2022-03-01T21:56:00Z">
              <w:r w:rsidRPr="006210D7">
                <w:rPr>
                  <w:rFonts w:eastAsia="Yu Mincho"/>
                  <w:b w:val="0"/>
                </w:rPr>
                <w:t>-7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47" w:author="Dorin PANAITOPOL" w:date="2022-03-01T21:56:00Z"/>
                <w:lang w:eastAsia="zh-CN"/>
              </w:rPr>
            </w:pPr>
            <w:ins w:id="148" w:author="Dorin PANAITOPOL" w:date="2022-03-01T21:56:00Z">
              <w:r w:rsidRPr="006210D7">
                <w:rPr>
                  <w:rFonts w:eastAsia="Yu Mincho"/>
                  <w:b w:val="0"/>
                </w:rPr>
                <w:t>4 kHz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Pr="002B46BA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49" w:author="Dorin PANAITOPOL" w:date="2022-03-01T21:56:00Z"/>
                <w:rFonts w:eastAsia="Yu Mincho"/>
                <w:b w:val="0"/>
              </w:rPr>
            </w:pPr>
            <w:ins w:id="150" w:author="Dorin PANAITOPOL" w:date="2022-03-01T21:56:00Z">
              <w:r>
                <w:rPr>
                  <w:rFonts w:eastAsia="Yu Mincho"/>
                  <w:b w:val="0"/>
                </w:rPr>
                <w:t>Note</w:t>
              </w:r>
              <w:r>
                <w:rPr>
                  <w:rFonts w:eastAsia="Yu Mincho"/>
                  <w:b w:val="0"/>
                  <w:lang w:val="fr-FR"/>
                </w:rPr>
                <w:t>s</w:t>
              </w:r>
              <w:r>
                <w:rPr>
                  <w:rFonts w:eastAsia="Yu Mincho"/>
                  <w:b w:val="0"/>
                </w:rPr>
                <w:t xml:space="preserve"> 1, </w:t>
              </w:r>
              <w:r w:rsidRPr="006210D7">
                <w:rPr>
                  <w:rFonts w:eastAsia="Yu Mincho"/>
                  <w:b w:val="0"/>
                </w:rPr>
                <w:t>2</w:t>
              </w:r>
            </w:ins>
          </w:p>
        </w:tc>
      </w:tr>
      <w:tr w:rsidR="00205C53" w:rsidRPr="002B46BA" w:rsidTr="00205C53">
        <w:trPr>
          <w:trHeight w:val="280"/>
          <w:ins w:id="151" w:author="Dorin PANAITOPOL" w:date="2022-03-01T21:56:00Z"/>
        </w:trPr>
        <w:tc>
          <w:tcPr>
            <w:tcW w:w="8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C53" w:rsidRPr="00DF3CB3" w:rsidRDefault="00205C53" w:rsidP="00205C53">
            <w:pPr>
              <w:pStyle w:val="TAN"/>
              <w:rPr>
                <w:ins w:id="152" w:author="Dorin PANAITOPOL" w:date="2022-03-01T21:56:00Z"/>
                <w:lang w:val="en-US"/>
              </w:rPr>
            </w:pPr>
            <w:ins w:id="153" w:author="Dorin PANAITOPOL" w:date="2022-03-01T21:56:00Z">
              <w:r w:rsidRPr="00DF3CB3">
                <w:rPr>
                  <w:lang w:val="en-US"/>
                </w:rPr>
                <w:t>NOTE 1:</w:t>
              </w:r>
              <w:r w:rsidRPr="00DF3CB3">
                <w:rPr>
                  <w:lang w:val="en-US"/>
                </w:rPr>
                <w:tab/>
              </w:r>
              <w:r w:rsidRPr="006210D7">
                <w:rPr>
                  <w:lang w:val="en-US"/>
                </w:rPr>
                <w:t>Measurement bandwidth</w:t>
              </w:r>
              <w:r>
                <w:rPr>
                  <w:lang w:val="en-US"/>
                </w:rPr>
                <w:t>s as in ITU-R SM.329 [x</w:t>
              </w:r>
              <w:r w:rsidRPr="00DF3CB3">
                <w:rPr>
                  <w:lang w:val="en-US"/>
                </w:rPr>
                <w:t>], s4.1.</w:t>
              </w:r>
            </w:ins>
          </w:p>
          <w:p w:rsidR="00205C53" w:rsidRDefault="00205C53" w:rsidP="00205C53">
            <w:pPr>
              <w:pStyle w:val="TAN"/>
              <w:rPr>
                <w:ins w:id="154" w:author="Dorin PANAITOPOL" w:date="2022-03-01T21:56:00Z"/>
                <w:lang w:val="en-US"/>
              </w:rPr>
            </w:pPr>
            <w:ins w:id="155" w:author="Dorin PANAITOPOL" w:date="2022-03-01T21:56:00Z">
              <w:r w:rsidRPr="00DF3CB3">
                <w:rPr>
                  <w:lang w:val="en-US"/>
                </w:rPr>
                <w:t>NOTE 2:</w:t>
              </w:r>
              <w:r w:rsidRPr="00DF3CB3">
                <w:rPr>
                  <w:lang w:val="en-US"/>
                </w:rPr>
                <w:tab/>
              </w:r>
              <w:r>
                <w:rPr>
                  <w:lang w:val="en-US"/>
                </w:rPr>
                <w:t xml:space="preserve">Lower and </w:t>
              </w:r>
              <w:r w:rsidRPr="00DF3CB3">
                <w:rPr>
                  <w:lang w:val="en-US"/>
                </w:rPr>
                <w:t xml:space="preserve">Upper frequency as </w:t>
              </w:r>
              <w:r>
                <w:rPr>
                  <w:lang w:val="en-US"/>
                </w:rPr>
                <w:t>in ITU-R SM.329 [x</w:t>
              </w:r>
              <w:r w:rsidRPr="00DF3CB3">
                <w:rPr>
                  <w:lang w:val="en-US"/>
                </w:rPr>
                <w:t>], s2.5 table 1.</w:t>
              </w:r>
            </w:ins>
          </w:p>
          <w:p w:rsidR="00205C53" w:rsidRPr="00517AFA" w:rsidRDefault="00205C53" w:rsidP="00205C53">
            <w:pPr>
              <w:pStyle w:val="TAN"/>
              <w:rPr>
                <w:ins w:id="156" w:author="Dorin PANAITOPOL" w:date="2022-03-01T21:56:00Z"/>
                <w:lang w:val="en-US"/>
              </w:rPr>
            </w:pPr>
            <w:ins w:id="157" w:author="Dorin PANAITOPOL" w:date="2022-03-01T21:56:00Z">
              <w:r w:rsidRPr="00517AFA">
                <w:rPr>
                  <w:lang w:val="en-US"/>
                </w:rPr>
                <w:t xml:space="preserve">NOTE 3: </w:t>
              </w:r>
              <w:r>
                <w:rPr>
                  <w:lang w:val="en-US"/>
                </w:rPr>
                <w:t xml:space="preserve"> As per ITU-R SM.329 [x]</w:t>
              </w:r>
              <w:r w:rsidRPr="00517AFA">
                <w:rPr>
                  <w:lang w:val="en-US"/>
                </w:rPr>
                <w:t xml:space="preserve">, Spurious requirement is -60 </w:t>
              </w:r>
              <w:proofErr w:type="spellStart"/>
              <w:r w:rsidRPr="00517AFA">
                <w:rPr>
                  <w:lang w:val="en-US"/>
                </w:rPr>
                <w:t>dBc</w:t>
              </w:r>
              <w:proofErr w:type="spellEnd"/>
              <w:r w:rsidRPr="00517AFA">
                <w:rPr>
                  <w:lang w:val="en-US"/>
                </w:rPr>
                <w:t xml:space="preserve"> wi</w:t>
              </w:r>
              <w:r>
                <w:rPr>
                  <w:lang w:val="en-US"/>
                </w:rPr>
                <w:t>th respect to useful operating p</w:t>
              </w:r>
              <w:r w:rsidRPr="00517AFA">
                <w:rPr>
                  <w:lang w:val="en-US"/>
                </w:rPr>
                <w:t xml:space="preserve">ower </w:t>
              </w:r>
              <w:r>
                <w:rPr>
                  <w:lang w:val="en-US"/>
                </w:rPr>
                <w:t>P</w:t>
              </w:r>
              <w:r w:rsidRPr="00517AFA">
                <w:rPr>
                  <w:lang w:val="en-US"/>
                </w:rPr>
                <w:t>: 51-60=</w:t>
              </w:r>
              <w:r>
                <w:rPr>
                  <w:lang w:val="en-US"/>
                </w:rPr>
                <w:t xml:space="preserve"> </w:t>
              </w:r>
              <w:r w:rsidRPr="00517AFA">
                <w:rPr>
                  <w:lang w:val="en-US"/>
                </w:rPr>
                <w:t xml:space="preserve">-9 </w:t>
              </w:r>
              <w:proofErr w:type="spellStart"/>
              <w:r w:rsidRPr="00517AFA">
                <w:rPr>
                  <w:lang w:val="en-US"/>
                </w:rPr>
                <w:t>dBm</w:t>
              </w:r>
              <w:proofErr w:type="spellEnd"/>
              <w:r w:rsidRPr="00517AFA">
                <w:rPr>
                  <w:lang w:val="en-US"/>
                </w:rPr>
                <w:t xml:space="preserve"> for GEO </w:t>
              </w:r>
              <w:r>
                <w:rPr>
                  <w:lang w:val="en-US"/>
                </w:rPr>
                <w:t xml:space="preserve">class </w:t>
              </w:r>
              <w:r w:rsidRPr="00517AFA">
                <w:rPr>
                  <w:lang w:val="en-US"/>
                </w:rPr>
                <w:t>and 53-60=</w:t>
              </w:r>
              <w:r>
                <w:rPr>
                  <w:lang w:val="en-US"/>
                </w:rPr>
                <w:t xml:space="preserve"> </w:t>
              </w:r>
              <w:r w:rsidRPr="00517AFA">
                <w:rPr>
                  <w:lang w:val="en-US"/>
                </w:rPr>
                <w:t xml:space="preserve">-7 </w:t>
              </w:r>
              <w:proofErr w:type="spellStart"/>
              <w:r w:rsidRPr="00517AFA">
                <w:rPr>
                  <w:lang w:val="en-US"/>
                </w:rPr>
                <w:t>dBm</w:t>
              </w:r>
              <w:proofErr w:type="spellEnd"/>
              <w:r w:rsidRPr="00517AFA">
                <w:rPr>
                  <w:lang w:val="en-US"/>
                </w:rPr>
                <w:t xml:space="preserve"> for LEO</w:t>
              </w:r>
              <w:r>
                <w:rPr>
                  <w:lang w:val="en-US"/>
                </w:rPr>
                <w:t xml:space="preserve"> class</w:t>
              </w:r>
              <w:r w:rsidRPr="00517AFA">
                <w:rPr>
                  <w:lang w:val="en-US"/>
                </w:rPr>
                <w:t>.</w:t>
              </w:r>
            </w:ins>
          </w:p>
        </w:tc>
      </w:tr>
    </w:tbl>
    <w:p w:rsidR="002F18F3" w:rsidRDefault="002F18F3" w:rsidP="002F18F3">
      <w:pPr>
        <w:widowControl/>
        <w:spacing w:after="120"/>
      </w:pPr>
    </w:p>
    <w:p w:rsidR="00205C53" w:rsidRPr="00205C53" w:rsidDel="00760350" w:rsidRDefault="00205C53" w:rsidP="002F18F3">
      <w:pPr>
        <w:rPr>
          <w:del w:id="158" w:author="Dorin PANAITOPOL" w:date="2022-02-27T11:04:00Z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A10616" w:rsidRDefault="004C5A6C" w:rsidP="002F18F3">
      <w:pPr>
        <w:widowControl/>
        <w:spacing w:after="120"/>
        <w:rPr>
          <w:rFonts w:cs="Calibri"/>
          <w:b/>
          <w:color w:val="5B9BD5" w:themeColor="accent1"/>
          <w:sz w:val="24"/>
          <w:u w:val="single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</w:t>
      </w:r>
      <w:r>
        <w:rPr>
          <w:rFonts w:cs="Calibri"/>
          <w:b/>
          <w:color w:val="5B9BD5" w:themeColor="accent1"/>
          <w:sz w:val="24"/>
          <w:u w:val="single"/>
        </w:rPr>
        <w:t>---</w:t>
      </w:r>
      <w:r>
        <w:rPr>
          <w:rFonts w:cs="Calibri" w:hint="eastAsia"/>
          <w:b/>
          <w:color w:val="5B9BD5" w:themeColor="accent1"/>
          <w:sz w:val="24"/>
          <w:u w:val="single"/>
        </w:rPr>
        <w:t>-&lt;</w:t>
      </w:r>
      <w:r>
        <w:rPr>
          <w:rFonts w:cs="Calibri"/>
          <w:b/>
          <w:color w:val="5B9BD5" w:themeColor="accent1"/>
          <w:sz w:val="24"/>
          <w:u w:val="single"/>
        </w:rPr>
        <w:t>End</w:t>
      </w:r>
      <w:r>
        <w:rPr>
          <w:rFonts w:cs="Calibri" w:hint="eastAsia"/>
          <w:b/>
          <w:color w:val="5B9BD5" w:themeColor="accent1"/>
          <w:sz w:val="24"/>
          <w:u w:val="single"/>
        </w:rPr>
        <w:t xml:space="preserve"> of TP&gt;-----------------------------------------------</w:t>
      </w:r>
    </w:p>
    <w:p w:rsidR="00205C53" w:rsidRDefault="00205C53" w:rsidP="002F18F3">
      <w:pPr>
        <w:widowControl/>
        <w:spacing w:after="120"/>
        <w:rPr>
          <w:rFonts w:cs="Calibri"/>
          <w:b/>
          <w:color w:val="5B9BD5" w:themeColor="accent1"/>
          <w:sz w:val="24"/>
          <w:u w:val="single"/>
        </w:rPr>
      </w:pPr>
    </w:p>
    <w:p w:rsidR="0052313B" w:rsidRPr="00ED365E" w:rsidRDefault="0052313B" w:rsidP="00ED365E">
      <w:pPr>
        <w:pStyle w:val="Titre1"/>
        <w:rPr>
          <w:rFonts w:cs="Arial"/>
          <w:lang w:eastAsia="zh-CN"/>
        </w:rPr>
      </w:pPr>
      <w:r w:rsidRPr="006F109B">
        <w:rPr>
          <w:rFonts w:cs="Arial" w:hint="eastAsia"/>
          <w:lang w:eastAsia="zh-CN"/>
        </w:rPr>
        <w:lastRenderedPageBreak/>
        <w:t>Text proposal</w:t>
      </w:r>
      <w:r w:rsidRPr="006F109B">
        <w:rPr>
          <w:rFonts w:cs="Arial"/>
          <w:lang w:eastAsia="zh-CN"/>
        </w:rPr>
        <w:t>s</w:t>
      </w:r>
      <w:r w:rsidRPr="006F109B">
        <w:rPr>
          <w:rFonts w:cs="Arial" w:hint="eastAsia"/>
          <w:lang w:eastAsia="zh-CN"/>
        </w:rPr>
        <w:t xml:space="preserve"> for </w:t>
      </w:r>
      <w:r>
        <w:rPr>
          <w:rFonts w:cs="Arial"/>
          <w:lang w:eastAsia="zh-CN"/>
        </w:rPr>
        <w:t>TR 38.863</w:t>
      </w:r>
    </w:p>
    <w:p w:rsidR="0052313B" w:rsidRDefault="0052313B" w:rsidP="0052313B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-----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-------------&lt;Start of TP&gt;----------------------------------------------</w:t>
      </w:r>
    </w:p>
    <w:p w:rsidR="0052313B" w:rsidRDefault="0052313B" w:rsidP="0052313B">
      <w:pPr>
        <w:widowControl/>
        <w:spacing w:after="120"/>
        <w:rPr>
          <w:rFonts w:cs="Calibri"/>
          <w:b/>
          <w:color w:val="5B9BD5" w:themeColor="accent1"/>
          <w:sz w:val="24"/>
          <w:u w:val="single"/>
        </w:rPr>
      </w:pPr>
    </w:p>
    <w:p w:rsidR="0052313B" w:rsidRDefault="0052313B" w:rsidP="0052313B">
      <w:pPr>
        <w:pStyle w:val="Titre2"/>
        <w:rPr>
          <w:lang w:eastAsia="zh-CN"/>
        </w:rPr>
      </w:pPr>
      <w:proofErr w:type="spellStart"/>
      <w:proofErr w:type="gramStart"/>
      <w:r>
        <w:t>x.x</w:t>
      </w:r>
      <w:proofErr w:type="spellEnd"/>
      <w:proofErr w:type="gramEnd"/>
      <w:r w:rsidRPr="004D3578">
        <w:tab/>
      </w:r>
      <w:r>
        <w:tab/>
      </w:r>
      <w:ins w:id="159" w:author="Dorin PANAITOPOL" w:date="2022-02-27T11:00:00Z">
        <w:r w:rsidR="005F14E9">
          <w:rPr>
            <w:lang w:eastAsia="zh-CN"/>
          </w:rPr>
          <w:t>Spurious</w:t>
        </w:r>
      </w:ins>
      <w:ins w:id="160" w:author="Dorin PANAITOPOL" w:date="2022-02-26T20:56:00Z">
        <w:r w:rsidR="0062429F">
          <w:rPr>
            <w:lang w:eastAsia="zh-CN"/>
          </w:rPr>
          <w:t xml:space="preserve"> emissions for SAN</w:t>
        </w:r>
      </w:ins>
    </w:p>
    <w:p w:rsidR="005F14E9" w:rsidRPr="008B6060" w:rsidRDefault="005F14E9" w:rsidP="005F14E9">
      <w:pPr>
        <w:pStyle w:val="TAH"/>
        <w:jc w:val="both"/>
        <w:rPr>
          <w:ins w:id="161" w:author="Dorin PANAITOPOL" w:date="2022-02-27T11:00:00Z"/>
          <w:rFonts w:cs="v5.0.0"/>
          <w:b w:val="0"/>
          <w:lang w:val="en-GB"/>
        </w:rPr>
      </w:pPr>
      <w:ins w:id="162" w:author="Dorin PANAITOPOL" w:date="2022-02-27T11:00:00Z">
        <w:r>
          <w:rPr>
            <w:rFonts w:cs="v5.0.0"/>
            <w:b w:val="0"/>
            <w:lang w:val="en-GB"/>
          </w:rPr>
          <w:t xml:space="preserve">Based on 2 class SAN definition, 4 kHz measurement bandwidth (as in SM.1541-6), spurious emission definition (as in SM.239-12), SAN power of 51 </w:t>
        </w:r>
        <w:proofErr w:type="spellStart"/>
        <w:r>
          <w:rPr>
            <w:rFonts w:cs="v5.0.0"/>
            <w:b w:val="0"/>
            <w:lang w:val="en-GB"/>
          </w:rPr>
          <w:t>dBm</w:t>
        </w:r>
        <w:proofErr w:type="spellEnd"/>
        <w:r>
          <w:rPr>
            <w:rFonts w:cs="v5.0.0"/>
            <w:b w:val="0"/>
            <w:lang w:val="en-GB"/>
          </w:rPr>
          <w:t xml:space="preserve"> in 20 MHz (GEO class) and 53 </w:t>
        </w:r>
        <w:proofErr w:type="spellStart"/>
        <w:r>
          <w:rPr>
            <w:rFonts w:cs="v5.0.0"/>
            <w:b w:val="0"/>
            <w:lang w:val="en-GB"/>
          </w:rPr>
          <w:t>dBm</w:t>
        </w:r>
        <w:proofErr w:type="spellEnd"/>
        <w:r>
          <w:rPr>
            <w:rFonts w:cs="v5.0.0"/>
            <w:b w:val="0"/>
            <w:lang w:val="en-GB"/>
          </w:rPr>
          <w:t xml:space="preserve"> in 20 MHz (LEO class), w</w:t>
        </w:r>
        <w:r w:rsidRPr="008B6060">
          <w:rPr>
            <w:rFonts w:cs="v5.0.0"/>
            <w:b w:val="0"/>
            <w:lang w:val="en-GB"/>
          </w:rPr>
          <w:t xml:space="preserve">e </w:t>
        </w:r>
        <w:r>
          <w:rPr>
            <w:rFonts w:cs="v5.0.0"/>
            <w:b w:val="0"/>
            <w:lang w:val="en-GB"/>
          </w:rPr>
          <w:t>further define the SAN Spurious Emissions</w:t>
        </w:r>
        <w:r w:rsidRPr="008B6060">
          <w:rPr>
            <w:rFonts w:cs="v5.0.0"/>
            <w:b w:val="0"/>
            <w:lang w:val="en-GB"/>
          </w:rPr>
          <w:t xml:space="preserve"> requirement for GEO </w:t>
        </w:r>
        <w:r>
          <w:rPr>
            <w:rFonts w:cs="v5.0.0"/>
            <w:b w:val="0"/>
            <w:lang w:val="en-GB"/>
          </w:rPr>
          <w:t xml:space="preserve">and LEO </w:t>
        </w:r>
        <w:r w:rsidRPr="008B6060">
          <w:rPr>
            <w:rFonts w:cs="v5.0.0"/>
            <w:b w:val="0"/>
            <w:lang w:val="en-GB"/>
          </w:rPr>
          <w:t>class</w:t>
        </w:r>
        <w:r>
          <w:rPr>
            <w:rFonts w:cs="v5.0.0"/>
            <w:b w:val="0"/>
            <w:lang w:val="en-GB"/>
          </w:rPr>
          <w:t>es as presented below.</w:t>
        </w:r>
      </w:ins>
    </w:p>
    <w:p w:rsidR="005F14E9" w:rsidRDefault="005F14E9" w:rsidP="005F14E9">
      <w:pPr>
        <w:rPr>
          <w:ins w:id="163" w:author="Dorin PANAITOPOL" w:date="2022-02-27T11:00:00Z"/>
          <w:lang w:val="en-GB"/>
        </w:rPr>
      </w:pPr>
    </w:p>
    <w:p w:rsidR="005F14E9" w:rsidRDefault="005F14E9" w:rsidP="005F14E9">
      <w:pPr>
        <w:pStyle w:val="TAH"/>
        <w:overflowPunct w:val="0"/>
        <w:autoSpaceDE w:val="0"/>
        <w:autoSpaceDN w:val="0"/>
        <w:adjustRightInd w:val="0"/>
        <w:jc w:val="both"/>
        <w:textAlignment w:val="baseline"/>
        <w:rPr>
          <w:ins w:id="164" w:author="Dorin PANAITOPOL" w:date="2022-02-27T11:00:00Z"/>
          <w:b w:val="0"/>
          <w:lang w:val="en-US" w:eastAsia="zh-CN"/>
        </w:rPr>
      </w:pPr>
      <w:ins w:id="165" w:author="Dorin PANAITOPOL" w:date="2022-02-27T11:00:00Z">
        <w:r>
          <w:rPr>
            <w:rFonts w:eastAsia="SimSun"/>
            <w:b w:val="0"/>
            <w:lang w:val="en-GB" w:eastAsia="zh-CN"/>
          </w:rPr>
          <w:t>F</w:t>
        </w:r>
        <w:r>
          <w:rPr>
            <w:rFonts w:eastAsia="SimSun"/>
            <w:b w:val="0"/>
            <w:lang w:eastAsia="zh-CN"/>
          </w:rPr>
          <w:t>or satellites operating in MSS</w:t>
        </w:r>
        <w:r w:rsidRPr="006210D7">
          <w:rPr>
            <w:rFonts w:eastAsia="SimSun"/>
            <w:b w:val="0"/>
            <w:lang w:eastAsia="zh-CN"/>
          </w:rPr>
          <w:t xml:space="preserve"> S-Band </w:t>
        </w:r>
        <w:r w:rsidRPr="005A6256">
          <w:rPr>
            <w:rFonts w:eastAsia="SimSun"/>
            <w:b w:val="0"/>
            <w:lang w:val="en-US" w:eastAsia="zh-CN"/>
          </w:rPr>
          <w:t xml:space="preserve">n256 </w:t>
        </w:r>
        <w:r w:rsidRPr="006210D7">
          <w:rPr>
            <w:rFonts w:eastAsia="SimSun"/>
            <w:b w:val="0"/>
            <w:lang w:eastAsia="zh-CN"/>
          </w:rPr>
          <w:t xml:space="preserve">and </w:t>
        </w:r>
        <w:r w:rsidRPr="005A6256">
          <w:rPr>
            <w:rFonts w:eastAsia="SimSun"/>
            <w:b w:val="0"/>
            <w:lang w:val="en-US" w:eastAsia="zh-CN"/>
          </w:rPr>
          <w:t xml:space="preserve">MSS </w:t>
        </w:r>
        <w:r w:rsidRPr="006210D7">
          <w:rPr>
            <w:rFonts w:eastAsia="SimSun"/>
            <w:b w:val="0"/>
            <w:lang w:eastAsia="zh-CN"/>
          </w:rPr>
          <w:t>L-band</w:t>
        </w:r>
        <w:r w:rsidRPr="005A6256">
          <w:rPr>
            <w:rFonts w:eastAsia="SimSun"/>
            <w:b w:val="0"/>
            <w:lang w:val="en-US" w:eastAsia="zh-CN"/>
          </w:rPr>
          <w:t xml:space="preserve"> n255</w:t>
        </w:r>
        <w:r w:rsidRPr="006210D7">
          <w:rPr>
            <w:rFonts w:eastAsia="SimSun"/>
            <w:b w:val="0"/>
            <w:lang w:eastAsia="zh-CN"/>
          </w:rPr>
          <w:t xml:space="preserve">, </w:t>
        </w:r>
        <w:r w:rsidRPr="005A6256">
          <w:rPr>
            <w:rFonts w:eastAsia="SimSun"/>
            <w:b w:val="0"/>
            <w:lang w:val="en-US" w:eastAsia="zh-CN"/>
          </w:rPr>
          <w:t xml:space="preserve">the </w:t>
        </w:r>
        <w:r w:rsidRPr="006210D7">
          <w:rPr>
            <w:rFonts w:eastAsia="SimSun"/>
            <w:b w:val="0"/>
            <w:lang w:eastAsia="zh-CN"/>
          </w:rPr>
          <w:t xml:space="preserve">frequency range </w:t>
        </w:r>
        <w:r w:rsidRPr="005A6256">
          <w:rPr>
            <w:rFonts w:eastAsia="SimSun"/>
            <w:b w:val="0"/>
            <w:lang w:val="en-US" w:eastAsia="zh-CN"/>
          </w:rPr>
          <w:t xml:space="preserve">for measurements </w:t>
        </w:r>
        <w:proofErr w:type="gramStart"/>
        <w:r>
          <w:rPr>
            <w:rFonts w:eastAsia="SimSun"/>
            <w:b w:val="0"/>
            <w:lang w:eastAsia="zh-CN"/>
          </w:rPr>
          <w:t>sh</w:t>
        </w:r>
      </w:ins>
      <w:ins w:id="166" w:author="Dorin PANAITOPOL" w:date="2022-02-27T11:03:00Z">
        <w:r w:rsidRPr="00760350">
          <w:rPr>
            <w:rFonts w:eastAsia="SimSun"/>
            <w:b w:val="0"/>
            <w:lang w:val="en-US" w:eastAsia="zh-CN"/>
          </w:rPr>
          <w:t>all</w:t>
        </w:r>
      </w:ins>
      <w:ins w:id="167" w:author="Dorin PANAITOPOL" w:date="2022-02-27T11:00:00Z">
        <w:r w:rsidRPr="006210D7">
          <w:rPr>
            <w:rFonts w:eastAsia="SimSun"/>
            <w:b w:val="0"/>
            <w:lang w:eastAsia="zh-CN"/>
          </w:rPr>
          <w:t xml:space="preserve"> be applied</w:t>
        </w:r>
      </w:ins>
      <w:proofErr w:type="gramEnd"/>
      <w:ins w:id="168" w:author="Dorin PANAITOPOL" w:date="2022-02-27T11:01:00Z">
        <w:r>
          <w:rPr>
            <w:b w:val="0"/>
            <w:lang w:val="en-US" w:eastAsia="zh-CN"/>
          </w:rPr>
          <w:t xml:space="preserve"> as in Table x.x-1.</w:t>
        </w:r>
      </w:ins>
      <w:ins w:id="169" w:author="Dorin PANAITOPOL" w:date="2022-02-27T11:00:00Z">
        <w:r w:rsidRPr="006210D7">
          <w:rPr>
            <w:b w:val="0"/>
            <w:lang w:val="en-US" w:eastAsia="zh-CN"/>
          </w:rPr>
          <w:t xml:space="preserve"> </w:t>
        </w:r>
      </w:ins>
    </w:p>
    <w:p w:rsidR="005F14E9" w:rsidRPr="005A6256" w:rsidRDefault="005F14E9" w:rsidP="005F14E9">
      <w:pPr>
        <w:pStyle w:val="TAH"/>
        <w:overflowPunct w:val="0"/>
        <w:autoSpaceDE w:val="0"/>
        <w:autoSpaceDN w:val="0"/>
        <w:adjustRightInd w:val="0"/>
        <w:textAlignment w:val="baseline"/>
        <w:rPr>
          <w:ins w:id="170" w:author="Dorin PANAITOPOL" w:date="2022-02-27T11:00:00Z"/>
          <w:rFonts w:eastAsia="Yu Mincho"/>
          <w:lang w:val="en-US" w:eastAsia="zh-CN"/>
        </w:rPr>
      </w:pPr>
      <w:ins w:id="171" w:author="Dorin PANAITOPOL" w:date="2022-02-27T11:00:00Z">
        <w:r w:rsidRPr="005A6256">
          <w:rPr>
            <w:lang w:val="en-US" w:eastAsia="zh-CN"/>
          </w:rPr>
          <w:t>Table</w:t>
        </w:r>
        <w:r>
          <w:rPr>
            <w:lang w:val="en-US" w:eastAsia="zh-CN"/>
          </w:rPr>
          <w:t xml:space="preserve"> </w:t>
        </w:r>
      </w:ins>
      <w:ins w:id="172" w:author="Dorin PANAITOPOL" w:date="2022-02-27T11:01:00Z">
        <w:r>
          <w:rPr>
            <w:lang w:val="en-US" w:eastAsia="zh-CN"/>
          </w:rPr>
          <w:t>x.x-1</w:t>
        </w:r>
      </w:ins>
      <w:ins w:id="173" w:author="Dorin PANAITOPOL" w:date="2022-02-27T11:00:00Z">
        <w:r w:rsidRPr="005A6256">
          <w:rPr>
            <w:lang w:val="en-US" w:eastAsia="zh-CN"/>
          </w:rPr>
          <w:t>. Frequency range for measurements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7"/>
        <w:gridCol w:w="1167"/>
        <w:gridCol w:w="4007"/>
      </w:tblGrid>
      <w:tr w:rsidR="005F14E9" w:rsidRPr="00C84D0C" w:rsidTr="00205C53">
        <w:trPr>
          <w:jc w:val="center"/>
          <w:ins w:id="174" w:author="Dorin PANAITOPOL" w:date="2022-02-27T11:00:00Z"/>
        </w:trPr>
        <w:tc>
          <w:tcPr>
            <w:tcW w:w="0" w:type="auto"/>
            <w:vAlign w:val="center"/>
          </w:tcPr>
          <w:p w:rsidR="005F14E9" w:rsidRPr="006210D7" w:rsidRDefault="005F14E9" w:rsidP="00205C53">
            <w:pPr>
              <w:pStyle w:val="TAH"/>
              <w:rPr>
                <w:ins w:id="175" w:author="Dorin PANAITOPOL" w:date="2022-02-27T11:00:00Z"/>
                <w:rFonts w:eastAsia="SimSun" w:cs="v5.0.0"/>
                <w:lang w:val="en-GB"/>
              </w:rPr>
            </w:pPr>
            <w:ins w:id="176" w:author="Dorin PANAITOPOL" w:date="2022-02-27T11:00:00Z">
              <w:r w:rsidRPr="006210D7">
                <w:rPr>
                  <w:rFonts w:eastAsia="SimSun" w:cs="v5.0.0"/>
                  <w:lang w:val="en-GB"/>
                </w:rPr>
                <w:t xml:space="preserve">Fundamental </w:t>
              </w:r>
              <w:r w:rsidRPr="006210D7">
                <w:rPr>
                  <w:rFonts w:eastAsia="SimSun" w:cs="v5.0.0"/>
                  <w:lang w:val="en-GB"/>
                </w:rPr>
                <w:br/>
                <w:t>frequency range</w:t>
              </w:r>
            </w:ins>
          </w:p>
        </w:tc>
        <w:tc>
          <w:tcPr>
            <w:tcW w:w="0" w:type="auto"/>
            <w:gridSpan w:val="2"/>
            <w:vAlign w:val="center"/>
          </w:tcPr>
          <w:p w:rsidR="005F14E9" w:rsidRPr="006210D7" w:rsidRDefault="005F14E9" w:rsidP="00205C53">
            <w:pPr>
              <w:pStyle w:val="TAH"/>
              <w:rPr>
                <w:ins w:id="177" w:author="Dorin PANAITOPOL" w:date="2022-02-27T11:00:00Z"/>
                <w:rFonts w:eastAsia="SimSun" w:cs="v5.0.0"/>
                <w:lang w:val="en-GB"/>
              </w:rPr>
            </w:pPr>
            <w:ins w:id="178" w:author="Dorin PANAITOPOL" w:date="2022-02-27T11:00:00Z">
              <w:r w:rsidRPr="006210D7">
                <w:rPr>
                  <w:rFonts w:eastAsia="SimSun" w:cs="v5.0.0"/>
                  <w:lang w:val="en-GB"/>
                </w:rPr>
                <w:t>Frequency range for measurements</w:t>
              </w:r>
            </w:ins>
          </w:p>
        </w:tc>
      </w:tr>
      <w:tr w:rsidR="005F14E9" w:rsidRPr="00C84D0C" w:rsidTr="00205C53">
        <w:trPr>
          <w:jc w:val="center"/>
          <w:ins w:id="179" w:author="Dorin PANAITOPOL" w:date="2022-02-27T11:00:00Z"/>
        </w:trPr>
        <w:tc>
          <w:tcPr>
            <w:tcW w:w="0" w:type="auto"/>
            <w:vAlign w:val="center"/>
          </w:tcPr>
          <w:p w:rsidR="005F14E9" w:rsidRPr="006210D7" w:rsidRDefault="005F14E9" w:rsidP="00205C53">
            <w:pPr>
              <w:pStyle w:val="TAH"/>
              <w:rPr>
                <w:ins w:id="180" w:author="Dorin PANAITOPOL" w:date="2022-02-27T11:00:00Z"/>
                <w:rFonts w:eastAsia="SimSun" w:cs="v5.0.0"/>
                <w:lang w:val="en-GB"/>
              </w:rPr>
            </w:pPr>
          </w:p>
        </w:tc>
        <w:tc>
          <w:tcPr>
            <w:tcW w:w="0" w:type="auto"/>
            <w:vAlign w:val="center"/>
          </w:tcPr>
          <w:p w:rsidR="005F14E9" w:rsidRPr="006210D7" w:rsidRDefault="005F14E9" w:rsidP="00205C53">
            <w:pPr>
              <w:pStyle w:val="TAH"/>
              <w:rPr>
                <w:ins w:id="181" w:author="Dorin PANAITOPOL" w:date="2022-02-27T11:00:00Z"/>
                <w:rFonts w:eastAsia="SimSun" w:cs="v5.0.0"/>
                <w:lang w:val="en-GB"/>
              </w:rPr>
            </w:pPr>
            <w:ins w:id="182" w:author="Dorin PANAITOPOL" w:date="2022-02-27T11:00:00Z">
              <w:r w:rsidRPr="006210D7">
                <w:rPr>
                  <w:rFonts w:eastAsia="SimSun" w:cs="v5.0.0"/>
                  <w:lang w:val="en-GB"/>
                </w:rPr>
                <w:t>Lower limit</w:t>
              </w:r>
            </w:ins>
          </w:p>
        </w:tc>
        <w:tc>
          <w:tcPr>
            <w:tcW w:w="0" w:type="auto"/>
            <w:vAlign w:val="center"/>
          </w:tcPr>
          <w:p w:rsidR="005F14E9" w:rsidRPr="006210D7" w:rsidRDefault="005F14E9" w:rsidP="00205C53">
            <w:pPr>
              <w:pStyle w:val="TAH"/>
              <w:rPr>
                <w:ins w:id="183" w:author="Dorin PANAITOPOL" w:date="2022-02-27T11:00:00Z"/>
                <w:rFonts w:eastAsia="SimSun" w:cs="v5.0.0"/>
                <w:lang w:val="en-GB"/>
              </w:rPr>
            </w:pPr>
            <w:ins w:id="184" w:author="Dorin PANAITOPOL" w:date="2022-02-27T11:00:00Z">
              <w:r w:rsidRPr="006210D7">
                <w:rPr>
                  <w:rFonts w:eastAsia="SimSun" w:cs="v5.0.0"/>
                  <w:lang w:val="en-GB"/>
                </w:rPr>
                <w:t>Upper limit</w:t>
              </w:r>
              <w:r w:rsidRPr="006210D7">
                <w:rPr>
                  <w:rFonts w:eastAsia="SimSun" w:cs="v5.0.0"/>
                  <w:lang w:val="en-GB"/>
                </w:rPr>
                <w:br/>
                <w:t>(The test should include the entire harmonic</w:t>
              </w:r>
              <w:r w:rsidRPr="006210D7">
                <w:rPr>
                  <w:rFonts w:eastAsia="SimSun" w:cs="v5.0.0"/>
                  <w:lang w:val="en-GB"/>
                </w:rPr>
                <w:br/>
                <w:t>band and not be truncated at the precise</w:t>
              </w:r>
              <w:r w:rsidRPr="006210D7">
                <w:rPr>
                  <w:rFonts w:eastAsia="SimSun" w:cs="v5.0.0"/>
                  <w:lang w:val="en-GB"/>
                </w:rPr>
                <w:br/>
                <w:t>upper frequency limit stated)</w:t>
              </w:r>
            </w:ins>
          </w:p>
        </w:tc>
      </w:tr>
      <w:tr w:rsidR="005F14E9" w:rsidRPr="00C84D0C" w:rsidTr="00205C53">
        <w:trPr>
          <w:jc w:val="center"/>
          <w:ins w:id="185" w:author="Dorin PANAITOPOL" w:date="2022-02-27T11:00:00Z"/>
        </w:trPr>
        <w:tc>
          <w:tcPr>
            <w:tcW w:w="0" w:type="auto"/>
            <w:vAlign w:val="center"/>
          </w:tcPr>
          <w:p w:rsidR="005F14E9" w:rsidRPr="006210D7" w:rsidRDefault="005F14E9" w:rsidP="00205C53">
            <w:pPr>
              <w:pStyle w:val="TAH"/>
              <w:rPr>
                <w:ins w:id="186" w:author="Dorin PANAITOPOL" w:date="2022-02-27T11:00:00Z"/>
                <w:rFonts w:eastAsia="SimSun" w:cs="v5.0.0"/>
                <w:lang w:val="en-GB"/>
              </w:rPr>
            </w:pPr>
            <w:ins w:id="187" w:author="Dorin PANAITOPOL" w:date="2022-02-27T11:00:00Z">
              <w:r w:rsidRPr="006210D7">
                <w:rPr>
                  <w:rFonts w:eastAsia="SimSun" w:cs="v5.0.0"/>
                  <w:b w:val="0"/>
                  <w:lang w:val="en-GB"/>
                </w:rPr>
                <w:t>600 MHz</w:t>
              </w:r>
              <w:r>
                <w:rPr>
                  <w:rFonts w:eastAsia="SimSun" w:cs="v5.0.0"/>
                  <w:b w:val="0"/>
                  <w:lang w:val="en-GB"/>
                </w:rPr>
                <w:t xml:space="preserve"> </w:t>
              </w:r>
              <w:r w:rsidRPr="006210D7">
                <w:rPr>
                  <w:rFonts w:eastAsia="SimSun" w:cs="v5.0.0"/>
                  <w:b w:val="0"/>
                  <w:lang w:val="en-GB"/>
                </w:rPr>
                <w:t>-</w:t>
              </w:r>
              <w:r>
                <w:rPr>
                  <w:rFonts w:eastAsia="SimSun" w:cs="v5.0.0"/>
                  <w:b w:val="0"/>
                  <w:lang w:val="en-GB"/>
                </w:rPr>
                <w:t xml:space="preserve"> </w:t>
              </w:r>
              <w:r w:rsidRPr="006210D7">
                <w:rPr>
                  <w:rFonts w:eastAsia="SimSun" w:cs="v5.0.0"/>
                  <w:b w:val="0"/>
                  <w:lang w:val="en-GB"/>
                </w:rPr>
                <w:t>5.2 GHz</w:t>
              </w:r>
            </w:ins>
          </w:p>
        </w:tc>
        <w:tc>
          <w:tcPr>
            <w:tcW w:w="0" w:type="auto"/>
            <w:vAlign w:val="center"/>
          </w:tcPr>
          <w:p w:rsidR="005F14E9" w:rsidRPr="006210D7" w:rsidRDefault="005F14E9" w:rsidP="00205C53">
            <w:pPr>
              <w:pStyle w:val="TAH"/>
              <w:rPr>
                <w:ins w:id="188" w:author="Dorin PANAITOPOL" w:date="2022-02-27T11:00:00Z"/>
                <w:rFonts w:eastAsia="SimSun" w:cs="v5.0.0"/>
                <w:lang w:val="en-GB"/>
              </w:rPr>
            </w:pPr>
            <w:ins w:id="189" w:author="Dorin PANAITOPOL" w:date="2022-02-27T11:00:00Z">
              <w:r w:rsidRPr="006210D7">
                <w:rPr>
                  <w:rFonts w:eastAsia="SimSun" w:cs="v5.0.0"/>
                  <w:b w:val="0"/>
                  <w:lang w:val="en-GB"/>
                </w:rPr>
                <w:t>800</w:t>
              </w:r>
              <w:r>
                <w:rPr>
                  <w:rFonts w:eastAsia="SimSun" w:cs="v5.0.0"/>
                  <w:b w:val="0"/>
                  <w:lang w:val="en-GB"/>
                </w:rPr>
                <w:t xml:space="preserve"> </w:t>
              </w:r>
              <w:r w:rsidRPr="006210D7">
                <w:rPr>
                  <w:rFonts w:eastAsia="SimSun" w:cs="v5.0.0"/>
                  <w:b w:val="0"/>
                  <w:lang w:val="en-GB"/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:rsidR="005F14E9" w:rsidRPr="006210D7" w:rsidRDefault="005F14E9" w:rsidP="00205C53">
            <w:pPr>
              <w:pStyle w:val="TAH"/>
              <w:rPr>
                <w:ins w:id="190" w:author="Dorin PANAITOPOL" w:date="2022-02-27T11:00:00Z"/>
                <w:rFonts w:eastAsia="SimSun" w:cs="v5.0.0"/>
                <w:lang w:val="en-GB"/>
              </w:rPr>
            </w:pPr>
            <w:ins w:id="191" w:author="Dorin PANAITOPOL" w:date="2022-02-27T11:00:00Z">
              <w:r w:rsidRPr="006210D7">
                <w:rPr>
                  <w:rFonts w:eastAsia="SimSun" w:cs="v5.0.0"/>
                  <w:b w:val="0"/>
                  <w:lang w:val="en-GB"/>
                </w:rPr>
                <w:t>11 GHz (5th harmonic)</w:t>
              </w:r>
            </w:ins>
          </w:p>
        </w:tc>
      </w:tr>
    </w:tbl>
    <w:p w:rsidR="005F14E9" w:rsidRDefault="005F14E9" w:rsidP="005F14E9">
      <w:pPr>
        <w:rPr>
          <w:ins w:id="192" w:author="Dorin PANAITOPOL" w:date="2022-02-27T11:00:00Z"/>
          <w:color w:val="0070C0"/>
        </w:rPr>
      </w:pPr>
    </w:p>
    <w:p w:rsidR="005F14E9" w:rsidRPr="004B122E" w:rsidRDefault="005F14E9" w:rsidP="005F14E9">
      <w:pPr>
        <w:rPr>
          <w:ins w:id="193" w:author="Dorin PANAITOPOL" w:date="2022-02-27T11:00:00Z"/>
          <w:rFonts w:ascii="Arial" w:eastAsia="SimSun" w:hAnsi="Arial" w:cs="Times New Roman"/>
          <w:kern w:val="0"/>
          <w:sz w:val="18"/>
          <w:szCs w:val="20"/>
          <w:lang w:val="zh-CN"/>
        </w:rPr>
      </w:pPr>
      <w:ins w:id="194" w:author="Dorin PANAITOPOL" w:date="2022-02-27T11:00:00Z">
        <w:r>
          <w:rPr>
            <w:rFonts w:ascii="Arial" w:eastAsia="SimSun" w:hAnsi="Arial" w:cs="Times New Roman"/>
            <w:kern w:val="0"/>
            <w:sz w:val="18"/>
            <w:szCs w:val="20"/>
          </w:rPr>
          <w:t>With the following</w:t>
        </w:r>
        <w:r w:rsidRPr="004B122E">
          <w:rPr>
            <w:rFonts w:ascii="Arial" w:eastAsia="SimSun" w:hAnsi="Arial" w:cs="Times New Roman"/>
            <w:kern w:val="0"/>
            <w:sz w:val="18"/>
            <w:szCs w:val="20"/>
            <w:lang w:val="zh-CN"/>
          </w:rPr>
          <w:t xml:space="preserve"> justification</w:t>
        </w:r>
        <w:r w:rsidRPr="00F95A02">
          <w:rPr>
            <w:rFonts w:ascii="Arial" w:eastAsia="SimSun" w:hAnsi="Arial" w:cs="Times New Roman"/>
            <w:kern w:val="0"/>
            <w:sz w:val="18"/>
            <w:szCs w:val="20"/>
          </w:rPr>
          <w:t>s and comments</w:t>
        </w:r>
        <w:r w:rsidRPr="004B122E">
          <w:rPr>
            <w:rFonts w:ascii="Arial" w:eastAsia="SimSun" w:hAnsi="Arial" w:cs="Times New Roman"/>
            <w:kern w:val="0"/>
            <w:sz w:val="18"/>
            <w:szCs w:val="20"/>
            <w:lang w:val="zh-CN"/>
          </w:rPr>
          <w:t>:</w:t>
        </w:r>
      </w:ins>
    </w:p>
    <w:p w:rsidR="005F14E9" w:rsidRDefault="005F14E9" w:rsidP="005F14E9">
      <w:pPr>
        <w:pStyle w:val="Paragraphedeliste"/>
        <w:numPr>
          <w:ilvl w:val="0"/>
          <w:numId w:val="12"/>
        </w:numPr>
        <w:ind w:firstLineChars="0"/>
        <w:rPr>
          <w:ins w:id="195" w:author="Dorin PANAITOPOL" w:date="2022-02-27T11:00:00Z"/>
          <w:rFonts w:ascii="Arial" w:eastAsia="SimSun" w:hAnsi="Arial" w:cs="Times New Roman"/>
          <w:kern w:val="0"/>
          <w:sz w:val="18"/>
          <w:szCs w:val="20"/>
          <w:lang w:val="zh-CN"/>
        </w:rPr>
      </w:pPr>
      <w:ins w:id="196" w:author="Dorin PANAITOPOL" w:date="2022-02-27T11:00:00Z">
        <w:r w:rsidRPr="005A6256">
          <w:rPr>
            <w:rFonts w:ascii="Arial" w:eastAsia="SimSun" w:hAnsi="Arial" w:cs="Times New Roman"/>
            <w:b/>
            <w:kern w:val="0"/>
            <w:sz w:val="18"/>
            <w:szCs w:val="20"/>
            <w:lang w:val="zh-CN"/>
          </w:rPr>
          <w:t xml:space="preserve">The lower limit of 30 MHz </w:t>
        </w:r>
        <w:r w:rsidRPr="005A6256">
          <w:rPr>
            <w:rFonts w:ascii="Arial" w:eastAsia="SimSun" w:hAnsi="Arial" w:cs="Times New Roman"/>
            <w:b/>
            <w:kern w:val="0"/>
            <w:sz w:val="18"/>
            <w:szCs w:val="20"/>
          </w:rPr>
          <w:t xml:space="preserve">is replaced </w:t>
        </w:r>
        <w:r w:rsidRPr="005A6256">
          <w:rPr>
            <w:rFonts w:ascii="Arial" w:eastAsia="SimSun" w:hAnsi="Arial" w:cs="Times New Roman"/>
            <w:b/>
            <w:kern w:val="0"/>
            <w:sz w:val="18"/>
            <w:szCs w:val="20"/>
            <w:lang w:val="zh-CN"/>
          </w:rPr>
          <w:t>as per ITU-R SM.329-12:</w:t>
        </w:r>
        <w:r w:rsidRPr="004B122E">
          <w:rPr>
            <w:rFonts w:ascii="Arial" w:eastAsia="SimSun" w:hAnsi="Arial" w:cs="Times New Roman"/>
            <w:kern w:val="0"/>
            <w:sz w:val="18"/>
            <w:szCs w:val="20"/>
            <w:lang w:val="zh-CN"/>
          </w:rPr>
          <w:t xml:space="preserve"> </w:t>
        </w:r>
        <w:r w:rsidRPr="005A6256">
          <w:rPr>
            <w:rFonts w:ascii="Arial" w:eastAsia="SimSun" w:hAnsi="Arial" w:cs="Times New Roman"/>
            <w:kern w:val="0"/>
            <w:sz w:val="18"/>
            <w:szCs w:val="20"/>
          </w:rPr>
          <w:t>« </w:t>
        </w:r>
        <w:r w:rsidRPr="004B122E">
          <w:rPr>
            <w:rFonts w:ascii="Arial" w:eastAsia="SimSun" w:hAnsi="Arial" w:cs="Times New Roman"/>
            <w:kern w:val="0"/>
            <w:sz w:val="18"/>
            <w:szCs w:val="20"/>
            <w:lang w:val="zh-CN"/>
          </w:rPr>
          <w:t xml:space="preserve">Systems having an integral antenna incorporating a waveguide section, or with an antenna connection in such form, and of unperturbed length equal to at least twice the cut-off wavelength, </w:t>
        </w:r>
        <w:r w:rsidRPr="005A6256">
          <w:rPr>
            <w:rFonts w:ascii="Arial" w:eastAsia="SimSun" w:hAnsi="Arial" w:cs="Times New Roman"/>
            <w:b/>
            <w:kern w:val="0"/>
            <w:sz w:val="18"/>
            <w:szCs w:val="20"/>
            <w:lang w:val="zh-CN"/>
          </w:rPr>
          <w:t>do not require spurious domain emission measurements below 0.7 times the waveguide cut-off frequency</w:t>
        </w:r>
        <w:r w:rsidRPr="004B122E">
          <w:rPr>
            <w:rFonts w:ascii="Arial" w:eastAsia="SimSun" w:hAnsi="Arial" w:cs="Times New Roman"/>
            <w:kern w:val="0"/>
            <w:sz w:val="18"/>
            <w:szCs w:val="20"/>
            <w:lang w:val="zh-CN"/>
          </w:rPr>
          <w:t>.</w:t>
        </w:r>
        <w:r w:rsidRPr="005A6256">
          <w:rPr>
            <w:rFonts w:ascii="Arial" w:eastAsia="SimSun" w:hAnsi="Arial" w:cs="Times New Roman"/>
            <w:kern w:val="0"/>
            <w:sz w:val="18"/>
            <w:szCs w:val="20"/>
          </w:rPr>
          <w:t> »</w:t>
        </w:r>
        <w:r w:rsidRPr="004B122E">
          <w:rPr>
            <w:rFonts w:ascii="Arial" w:eastAsia="SimSun" w:hAnsi="Arial" w:cs="Times New Roman"/>
            <w:kern w:val="0"/>
            <w:sz w:val="18"/>
            <w:szCs w:val="20"/>
            <w:lang w:val="zh-CN"/>
          </w:rPr>
          <w:t xml:space="preserve"> </w:t>
        </w:r>
      </w:ins>
    </w:p>
    <w:p w:rsidR="005F14E9" w:rsidRDefault="005F14E9" w:rsidP="005F14E9">
      <w:pPr>
        <w:pStyle w:val="Paragraphedeliste"/>
        <w:numPr>
          <w:ilvl w:val="0"/>
          <w:numId w:val="12"/>
        </w:numPr>
        <w:ind w:firstLineChars="0"/>
        <w:rPr>
          <w:ins w:id="197" w:author="Dorin PANAITOPOL" w:date="2022-02-27T11:00:00Z"/>
          <w:rFonts w:ascii="Arial" w:eastAsia="SimSun" w:hAnsi="Arial" w:cs="Times New Roman"/>
          <w:kern w:val="0"/>
          <w:sz w:val="18"/>
          <w:szCs w:val="20"/>
          <w:lang w:val="zh-CN"/>
        </w:rPr>
      </w:pPr>
      <w:ins w:id="198" w:author="Dorin PANAITOPOL" w:date="2022-02-27T11:00:00Z">
        <w:r w:rsidRPr="005A6256">
          <w:rPr>
            <w:rFonts w:ascii="Arial" w:eastAsia="SimSun" w:hAnsi="Arial" w:cs="Times New Roman"/>
            <w:b/>
            <w:kern w:val="0"/>
            <w:sz w:val="18"/>
            <w:szCs w:val="20"/>
            <w:lang w:val="zh-CN"/>
          </w:rPr>
          <w:t>This lower limit (800 MHz)</w:t>
        </w:r>
        <w:r w:rsidRPr="004B122E">
          <w:rPr>
            <w:rFonts w:ascii="Arial" w:eastAsia="SimSun" w:hAnsi="Arial" w:cs="Times New Roman"/>
            <w:kern w:val="0"/>
            <w:sz w:val="18"/>
            <w:szCs w:val="20"/>
            <w:lang w:val="zh-CN"/>
          </w:rPr>
          <w:t xml:space="preserve"> covers the 0.7 times the standards cut-off frequency of WR510, WR340 and WR430 </w:t>
        </w:r>
        <w:r w:rsidRPr="00F95A02">
          <w:rPr>
            <w:rFonts w:ascii="Arial" w:eastAsia="SimSun" w:hAnsi="Arial" w:cs="Times New Roman"/>
            <w:kern w:val="0"/>
            <w:sz w:val="18"/>
            <w:szCs w:val="20"/>
          </w:rPr>
          <w:t xml:space="preserve">waveguides </w:t>
        </w:r>
        <w:r w:rsidRPr="004B122E">
          <w:rPr>
            <w:rFonts w:ascii="Arial" w:eastAsia="SimSun" w:hAnsi="Arial" w:cs="Times New Roman"/>
            <w:kern w:val="0"/>
            <w:sz w:val="18"/>
            <w:szCs w:val="20"/>
            <w:lang w:val="zh-CN"/>
          </w:rPr>
          <w:t>to be used for L-Band and S-Band SAN type 1-H.</w:t>
        </w:r>
        <w:r w:rsidRPr="00F95A02">
          <w:rPr>
            <w:rFonts w:ascii="Arial" w:eastAsia="SimSun" w:hAnsi="Arial" w:cs="Times New Roman"/>
            <w:kern w:val="0"/>
            <w:sz w:val="18"/>
            <w:szCs w:val="20"/>
          </w:rPr>
          <w:t xml:space="preserve"> As an example, the cut-off frequency of lowest order mode for W</w:t>
        </w:r>
        <w:r>
          <w:rPr>
            <w:rFonts w:ascii="Arial" w:eastAsia="SimSun" w:hAnsi="Arial" w:cs="Times New Roman"/>
            <w:kern w:val="0"/>
            <w:sz w:val="18"/>
            <w:szCs w:val="20"/>
          </w:rPr>
          <w:t>R510 waveguide is 1.157 GHz, and therefore 0.7x1.157 GHz = 808.9 MHz &gt; 800 MHz proposed lower limit.</w:t>
        </w:r>
      </w:ins>
    </w:p>
    <w:p w:rsidR="005F14E9" w:rsidRDefault="005F14E9" w:rsidP="005F14E9">
      <w:pPr>
        <w:pStyle w:val="Paragraphedeliste"/>
        <w:numPr>
          <w:ilvl w:val="0"/>
          <w:numId w:val="12"/>
        </w:numPr>
        <w:ind w:firstLineChars="0"/>
        <w:rPr>
          <w:ins w:id="199" w:author="Dorin PANAITOPOL" w:date="2022-02-27T11:00:00Z"/>
          <w:rFonts w:ascii="Arial" w:eastAsia="SimSun" w:hAnsi="Arial" w:cs="Times New Roman"/>
          <w:kern w:val="0"/>
          <w:sz w:val="18"/>
          <w:szCs w:val="20"/>
          <w:lang w:val="zh-CN"/>
        </w:rPr>
      </w:pPr>
      <w:ins w:id="200" w:author="Dorin PANAITOPOL" w:date="2022-02-27T11:00:00Z">
        <w:r w:rsidRPr="005A6256">
          <w:rPr>
            <w:rFonts w:ascii="Arial" w:eastAsia="SimSun" w:hAnsi="Arial" w:cs="Times New Roman"/>
            <w:b/>
            <w:kern w:val="0"/>
            <w:sz w:val="18"/>
            <w:szCs w:val="20"/>
            <w:lang w:val="zh-CN"/>
          </w:rPr>
          <w:t>The upper limit</w:t>
        </w:r>
        <w:r w:rsidRPr="004B122E">
          <w:rPr>
            <w:rFonts w:ascii="Arial" w:eastAsia="SimSun" w:hAnsi="Arial" w:cs="Times New Roman"/>
            <w:kern w:val="0"/>
            <w:sz w:val="18"/>
            <w:szCs w:val="20"/>
            <w:lang w:val="zh-CN"/>
          </w:rPr>
          <w:t xml:space="preserve"> </w:t>
        </w:r>
        <w:r w:rsidRPr="00F95A02">
          <w:rPr>
            <w:rFonts w:ascii="Arial" w:eastAsia="SimSun" w:hAnsi="Arial" w:cs="Times New Roman"/>
            <w:kern w:val="0"/>
            <w:sz w:val="18"/>
            <w:szCs w:val="20"/>
          </w:rPr>
          <w:t xml:space="preserve">of </w:t>
        </w:r>
        <w:r w:rsidRPr="00F95A02">
          <w:rPr>
            <w:rFonts w:ascii="Arial" w:eastAsia="SimSun" w:hAnsi="Arial" w:cs="Times New Roman"/>
            <w:b/>
            <w:kern w:val="0"/>
            <w:sz w:val="18"/>
            <w:szCs w:val="20"/>
          </w:rPr>
          <w:t>11 GHz</w:t>
        </w:r>
        <w:r w:rsidRPr="00F95A02">
          <w:rPr>
            <w:rFonts w:ascii="Arial" w:eastAsia="SimSun" w:hAnsi="Arial" w:cs="Times New Roman"/>
            <w:kern w:val="0"/>
            <w:sz w:val="18"/>
            <w:szCs w:val="20"/>
          </w:rPr>
          <w:t xml:space="preserve"> </w:t>
        </w:r>
        <w:r w:rsidRPr="004B122E">
          <w:rPr>
            <w:rFonts w:ascii="Arial" w:eastAsia="SimSun" w:hAnsi="Arial" w:cs="Times New Roman"/>
            <w:kern w:val="0"/>
            <w:sz w:val="18"/>
            <w:szCs w:val="20"/>
            <w:lang w:val="zh-CN"/>
          </w:rPr>
          <w:t>corresponds to the 5th harmonic of maximum frequency in S-Band (2200 MHz)</w:t>
        </w:r>
        <w:r w:rsidRPr="005A6256">
          <w:rPr>
            <w:rFonts w:ascii="Arial" w:eastAsia="SimSun" w:hAnsi="Arial" w:cs="Times New Roman"/>
            <w:kern w:val="0"/>
            <w:sz w:val="18"/>
            <w:szCs w:val="20"/>
          </w:rPr>
          <w:t>.</w:t>
        </w:r>
      </w:ins>
    </w:p>
    <w:p w:rsidR="005F14E9" w:rsidRPr="00F95A02" w:rsidRDefault="005F14E9" w:rsidP="005F14E9">
      <w:pPr>
        <w:pStyle w:val="Paragraphedeliste"/>
        <w:numPr>
          <w:ilvl w:val="0"/>
          <w:numId w:val="12"/>
        </w:numPr>
        <w:ind w:firstLineChars="0"/>
        <w:rPr>
          <w:ins w:id="201" w:author="Dorin PANAITOPOL" w:date="2022-02-27T11:00:00Z"/>
          <w:rFonts w:ascii="Arial" w:eastAsia="SimSun" w:hAnsi="Arial" w:cs="Times New Roman"/>
          <w:b/>
          <w:kern w:val="0"/>
          <w:sz w:val="18"/>
          <w:szCs w:val="20"/>
          <w:lang w:val="zh-CN"/>
        </w:rPr>
      </w:pPr>
      <w:ins w:id="202" w:author="Dorin PANAITOPOL" w:date="2022-02-27T11:00:00Z">
        <w:r w:rsidRPr="00F95A02">
          <w:rPr>
            <w:rFonts w:ascii="Arial" w:eastAsia="SimSun" w:hAnsi="Arial" w:cs="Times New Roman"/>
            <w:b/>
            <w:kern w:val="0"/>
            <w:sz w:val="18"/>
            <w:szCs w:val="20"/>
            <w:lang w:val="zh-CN"/>
          </w:rPr>
          <w:t>Tx spurious limit value shall not be applied within the transmit L-Band and S-Band.</w:t>
        </w:r>
      </w:ins>
    </w:p>
    <w:p w:rsidR="005F14E9" w:rsidRPr="00205C53" w:rsidRDefault="005F14E9" w:rsidP="00205C53">
      <w:pPr>
        <w:rPr>
          <w:ins w:id="203" w:author="Dorin PANAITOPOL" w:date="2022-02-27T11:00:00Z"/>
          <w:rFonts w:ascii="Arial" w:eastAsia="SimSun" w:hAnsi="Arial" w:cs="Times New Roman"/>
          <w:kern w:val="0"/>
          <w:sz w:val="18"/>
          <w:szCs w:val="20"/>
          <w:lang w:val="zh-CN"/>
        </w:rPr>
      </w:pPr>
    </w:p>
    <w:p w:rsidR="005F14E9" w:rsidRPr="005A6256" w:rsidRDefault="005F14E9" w:rsidP="005F14E9">
      <w:pPr>
        <w:rPr>
          <w:ins w:id="204" w:author="Dorin PANAITOPOL" w:date="2022-02-27T11:00:00Z"/>
          <w:lang w:val="en-GB"/>
        </w:rPr>
      </w:pPr>
      <w:ins w:id="205" w:author="Dorin PANAITOPOL" w:date="2022-02-27T11:00:00Z">
        <w:r>
          <w:rPr>
            <w:lang w:val="en-GB"/>
          </w:rPr>
          <w:t xml:space="preserve">Please also note that in SM.329-12 the </w:t>
        </w:r>
        <w:r w:rsidRPr="00B86AA0">
          <w:rPr>
            <w:lang w:val="en-GB"/>
          </w:rPr>
          <w:t>43+</w:t>
        </w:r>
        <w:proofErr w:type="gramStart"/>
        <w:r w:rsidRPr="00B86AA0">
          <w:rPr>
            <w:lang w:val="en-GB"/>
          </w:rPr>
          <w:t>log(</w:t>
        </w:r>
        <w:proofErr w:type="gramEnd"/>
        <w:r w:rsidRPr="00B86AA0">
          <w:rPr>
            <w:lang w:val="en-GB"/>
          </w:rPr>
          <w:t xml:space="preserve">P) attenuation is applicable only if transmitter power &lt; 50W, and attenuation of 60 </w:t>
        </w:r>
        <w:proofErr w:type="spellStart"/>
        <w:r w:rsidRPr="00B86AA0">
          <w:rPr>
            <w:lang w:val="en-GB"/>
          </w:rPr>
          <w:t>dBc</w:t>
        </w:r>
        <w:proofErr w:type="spellEnd"/>
        <w:r w:rsidRPr="00B86AA0">
          <w:rPr>
            <w:lang w:val="en-GB"/>
          </w:rPr>
          <w:t xml:space="preserve"> is applicable for transmitter power &gt; 50W.</w:t>
        </w:r>
        <w:r>
          <w:rPr>
            <w:lang w:val="en-GB"/>
          </w:rPr>
          <w:t xml:space="preserve"> Therefore, the limit of -13 </w:t>
        </w:r>
        <w:proofErr w:type="spellStart"/>
        <w:r>
          <w:rPr>
            <w:lang w:val="en-GB"/>
          </w:rPr>
          <w:t>dBm</w:t>
        </w:r>
        <w:proofErr w:type="spellEnd"/>
        <w:r>
          <w:rPr>
            <w:lang w:val="en-GB"/>
          </w:rPr>
          <w:t xml:space="preserve"> applies only in the case of transmitter power lower than 50 W, otherwise the spurious limit has to be computed accordingly for transmitter power higher than 50 W.</w:t>
        </w:r>
      </w:ins>
    </w:p>
    <w:p w:rsidR="005F14E9" w:rsidRDefault="005F14E9" w:rsidP="005F14E9">
      <w:pPr>
        <w:rPr>
          <w:ins w:id="206" w:author="Dorin PANAITOPOL" w:date="2022-02-27T11:00:00Z"/>
          <w:lang w:val="en-GB"/>
        </w:rPr>
      </w:pPr>
    </w:p>
    <w:p w:rsidR="005F14E9" w:rsidRDefault="005F14E9" w:rsidP="005F14E9">
      <w:pPr>
        <w:rPr>
          <w:ins w:id="207" w:author="Dorin PANAITOPOL" w:date="2022-02-27T11:00:00Z"/>
          <w:lang w:val="en-GB"/>
        </w:rPr>
      </w:pPr>
      <w:ins w:id="208" w:author="Dorin PANAITOPOL" w:date="2022-02-27T11:00:00Z">
        <w:r>
          <w:rPr>
            <w:lang w:val="en-GB"/>
          </w:rPr>
          <w:t>Using SM.329-12 for P &gt; 50W (</w:t>
        </w:r>
        <w:proofErr w:type="gramStart"/>
        <w:r>
          <w:rPr>
            <w:lang w:val="en-GB"/>
          </w:rPr>
          <w:t>4</w:t>
        </w:r>
        <w:r w:rsidRPr="00B86AA0">
          <w:rPr>
            <w:lang w:val="en-GB"/>
          </w:rPr>
          <w:t>th</w:t>
        </w:r>
        <w:proofErr w:type="gramEnd"/>
        <w:r>
          <w:rPr>
            <w:lang w:val="en-GB"/>
          </w:rPr>
          <w:t xml:space="preserve"> row from Table 10), one can obtain:</w:t>
        </w:r>
      </w:ins>
    </w:p>
    <w:p w:rsidR="005F14E9" w:rsidRDefault="005F14E9" w:rsidP="005F14E9">
      <w:pPr>
        <w:ind w:firstLine="420"/>
        <w:rPr>
          <w:ins w:id="209" w:author="Dorin PANAITOPOL" w:date="2022-02-27T11:00:00Z"/>
          <w:lang w:val="en-GB"/>
        </w:rPr>
      </w:pPr>
      <w:ins w:id="210" w:author="Dorin PANAITOPOL" w:date="2022-02-27T11:00:00Z">
        <w:r>
          <w:rPr>
            <w:lang w:val="en-GB"/>
          </w:rPr>
          <w:t xml:space="preserve">1) -9 </w:t>
        </w:r>
        <w:proofErr w:type="spellStart"/>
        <w:r>
          <w:rPr>
            <w:lang w:val="en-GB"/>
          </w:rPr>
          <w:t>dBm</w:t>
        </w:r>
        <w:proofErr w:type="spellEnd"/>
        <w:r>
          <w:rPr>
            <w:lang w:val="en-GB"/>
          </w:rPr>
          <w:t xml:space="preserve"> (i.e. 21-30 [</w:t>
        </w:r>
        <w:proofErr w:type="spellStart"/>
        <w:r>
          <w:rPr>
            <w:lang w:val="en-GB"/>
          </w:rPr>
          <w:t>dBm</w:t>
        </w:r>
        <w:proofErr w:type="spellEnd"/>
        <w:r>
          <w:rPr>
            <w:lang w:val="en-GB"/>
          </w:rPr>
          <w:t xml:space="preserve">] = -9 </w:t>
        </w:r>
        <w:proofErr w:type="spellStart"/>
        <w:r>
          <w:rPr>
            <w:lang w:val="en-GB"/>
          </w:rPr>
          <w:t>dBm</w:t>
        </w:r>
        <w:proofErr w:type="spellEnd"/>
        <w:r>
          <w:rPr>
            <w:lang w:val="en-GB"/>
          </w:rPr>
          <w:t xml:space="preserve">) spurious emission power over 4 kHz measurement </w:t>
        </w:r>
        <w:r>
          <w:rPr>
            <w:lang w:val="en-GB"/>
          </w:rPr>
          <w:lastRenderedPageBreak/>
          <w:t xml:space="preserve">bandwidth for the GEO class, and </w:t>
        </w:r>
      </w:ins>
    </w:p>
    <w:p w:rsidR="005F14E9" w:rsidRDefault="005F14E9" w:rsidP="005F14E9">
      <w:pPr>
        <w:ind w:firstLine="420"/>
        <w:rPr>
          <w:ins w:id="211" w:author="Dorin PANAITOPOL" w:date="2022-02-27T11:00:00Z"/>
          <w:lang w:val="en-GB"/>
        </w:rPr>
      </w:pPr>
      <w:proofErr w:type="gramStart"/>
      <w:ins w:id="212" w:author="Dorin PANAITOPOL" w:date="2022-02-27T11:00:00Z">
        <w:r>
          <w:rPr>
            <w:lang w:val="en-GB"/>
          </w:rPr>
          <w:t>2) -7</w:t>
        </w:r>
        <w:proofErr w:type="gramEnd"/>
        <w:r>
          <w:rPr>
            <w:lang w:val="en-GB"/>
          </w:rPr>
          <w:t xml:space="preserve"> </w:t>
        </w:r>
        <w:proofErr w:type="spellStart"/>
        <w:r>
          <w:rPr>
            <w:lang w:val="en-GB"/>
          </w:rPr>
          <w:t>dBm</w:t>
        </w:r>
        <w:proofErr w:type="spellEnd"/>
        <w:r>
          <w:rPr>
            <w:lang w:val="en-GB"/>
          </w:rPr>
          <w:t xml:space="preserve"> (i.e. 23-30 [</w:t>
        </w:r>
        <w:proofErr w:type="spellStart"/>
        <w:r>
          <w:rPr>
            <w:lang w:val="en-GB"/>
          </w:rPr>
          <w:t>dBm</w:t>
        </w:r>
        <w:proofErr w:type="spellEnd"/>
        <w:r>
          <w:rPr>
            <w:lang w:val="en-GB"/>
          </w:rPr>
          <w:t xml:space="preserve">] = -7 </w:t>
        </w:r>
        <w:proofErr w:type="spellStart"/>
        <w:r>
          <w:rPr>
            <w:lang w:val="en-GB"/>
          </w:rPr>
          <w:t>dBm</w:t>
        </w:r>
        <w:proofErr w:type="spellEnd"/>
        <w:r>
          <w:rPr>
            <w:lang w:val="en-GB"/>
          </w:rPr>
          <w:t>) spurious emission power over 4 kHz</w:t>
        </w:r>
        <w:r w:rsidR="000C59B1">
          <w:rPr>
            <w:lang w:val="en-GB"/>
          </w:rPr>
          <w:t xml:space="preserve"> measurement bandwidth for the </w:t>
        </w:r>
      </w:ins>
      <w:ins w:id="213" w:author="Dorin PANAITOPOL" w:date="2022-02-27T11:18:00Z">
        <w:r w:rsidR="000C59B1">
          <w:rPr>
            <w:lang w:val="en-GB"/>
          </w:rPr>
          <w:t>L</w:t>
        </w:r>
      </w:ins>
      <w:ins w:id="214" w:author="Dorin PANAITOPOL" w:date="2022-02-27T11:00:00Z">
        <w:r>
          <w:rPr>
            <w:lang w:val="en-GB"/>
          </w:rPr>
          <w:t>EO class.</w:t>
        </w:r>
      </w:ins>
    </w:p>
    <w:p w:rsidR="005F14E9" w:rsidRDefault="005F14E9" w:rsidP="005F14E9">
      <w:pPr>
        <w:rPr>
          <w:ins w:id="215" w:author="Dorin PANAITOPOL" w:date="2022-02-27T11:00:00Z"/>
          <w:lang w:val="en-GB"/>
        </w:rPr>
      </w:pPr>
    </w:p>
    <w:p w:rsidR="005F14E9" w:rsidRDefault="005F14E9" w:rsidP="005F14E9">
      <w:pPr>
        <w:rPr>
          <w:ins w:id="216" w:author="Dorin PANAITOPOL" w:date="2022-02-27T11:00:00Z"/>
          <w:lang w:val="en-GB"/>
        </w:rPr>
      </w:pPr>
      <w:ins w:id="217" w:author="Dorin PANAITOPOL" w:date="2022-02-27T11:00:00Z">
        <w:r>
          <w:rPr>
            <w:lang w:val="en-GB"/>
          </w:rPr>
          <w:t>This computation indicates two spurious emission limits with respect to the GEO and LEO classes.</w:t>
        </w:r>
      </w:ins>
    </w:p>
    <w:p w:rsidR="005F14E9" w:rsidRDefault="005F14E9" w:rsidP="005F14E9">
      <w:pPr>
        <w:pStyle w:val="Paragraphedeliste"/>
        <w:ind w:firstLineChars="0" w:firstLine="0"/>
        <w:rPr>
          <w:ins w:id="218" w:author="Dorin PANAITOPOL" w:date="2022-02-27T11:00:00Z"/>
          <w:rFonts w:ascii="Arial" w:eastAsia="SimSun" w:hAnsi="Arial" w:cs="Times New Roman"/>
          <w:kern w:val="0"/>
          <w:sz w:val="18"/>
          <w:szCs w:val="20"/>
        </w:rPr>
      </w:pPr>
    </w:p>
    <w:p w:rsidR="005F14E9" w:rsidRPr="005A6256" w:rsidRDefault="005F14E9" w:rsidP="005F14E9">
      <w:pPr>
        <w:pStyle w:val="TAH"/>
        <w:jc w:val="both"/>
        <w:rPr>
          <w:ins w:id="219" w:author="Dorin PANAITOPOL" w:date="2022-02-27T11:00:00Z"/>
          <w:rFonts w:asciiTheme="minorHAnsi" w:hAnsiTheme="minorHAnsi" w:cstheme="minorBidi"/>
          <w:b w:val="0"/>
          <w:kern w:val="2"/>
          <w:sz w:val="21"/>
          <w:szCs w:val="22"/>
          <w:lang w:val="en-GB" w:eastAsia="zh-CN"/>
        </w:rPr>
      </w:pPr>
      <w:ins w:id="220" w:author="Dorin PANAITOPOL" w:date="2022-02-27T11:00:00Z">
        <w:r w:rsidRPr="005A6256">
          <w:rPr>
            <w:rFonts w:asciiTheme="minorHAnsi" w:hAnsiTheme="minorHAnsi" w:cstheme="minorBidi"/>
            <w:b w:val="0"/>
            <w:kern w:val="2"/>
            <w:sz w:val="21"/>
            <w:szCs w:val="22"/>
            <w:lang w:val="en-GB" w:eastAsia="zh-CN"/>
          </w:rPr>
          <w:t xml:space="preserve">For all these reasons, one can obtain the following SAN Spurious Emissions limits for GEO and LEO classes as </w:t>
        </w:r>
      </w:ins>
      <w:ins w:id="221" w:author="Dorin PANAITOPOL" w:date="2022-02-27T11:01:00Z">
        <w:r>
          <w:rPr>
            <w:rFonts w:asciiTheme="minorHAnsi" w:hAnsiTheme="minorHAnsi" w:cstheme="minorBidi"/>
            <w:b w:val="0"/>
            <w:kern w:val="2"/>
            <w:sz w:val="21"/>
            <w:szCs w:val="22"/>
            <w:lang w:val="en-GB" w:eastAsia="zh-CN"/>
          </w:rPr>
          <w:t>re</w:t>
        </w:r>
      </w:ins>
      <w:ins w:id="222" w:author="Dorin PANAITOPOL" w:date="2022-02-27T11:00:00Z">
        <w:r w:rsidRPr="005A6256">
          <w:rPr>
            <w:rFonts w:asciiTheme="minorHAnsi" w:hAnsiTheme="minorHAnsi" w:cstheme="minorBidi"/>
            <w:b w:val="0"/>
            <w:kern w:val="2"/>
            <w:sz w:val="21"/>
            <w:szCs w:val="22"/>
            <w:lang w:val="en-GB" w:eastAsia="zh-CN"/>
          </w:rPr>
          <w:t xml:space="preserve">presented </w:t>
        </w:r>
        <w:r>
          <w:rPr>
            <w:rFonts w:asciiTheme="minorHAnsi" w:hAnsiTheme="minorHAnsi" w:cstheme="minorBidi"/>
            <w:b w:val="0"/>
            <w:kern w:val="2"/>
            <w:sz w:val="21"/>
            <w:szCs w:val="22"/>
            <w:lang w:val="en-GB" w:eastAsia="zh-CN"/>
          </w:rPr>
          <w:t xml:space="preserve">in </w:t>
        </w:r>
      </w:ins>
      <w:ins w:id="223" w:author="Dorin PANAITOPOL" w:date="2022-02-27T11:02:00Z">
        <w:r>
          <w:rPr>
            <w:rFonts w:asciiTheme="minorHAnsi" w:hAnsiTheme="minorHAnsi" w:cstheme="minorBidi"/>
            <w:b w:val="0"/>
            <w:kern w:val="2"/>
            <w:sz w:val="21"/>
            <w:szCs w:val="22"/>
            <w:lang w:val="en-GB" w:eastAsia="zh-CN"/>
          </w:rPr>
          <w:t>T</w:t>
        </w:r>
      </w:ins>
      <w:ins w:id="224" w:author="Dorin PANAITOPOL" w:date="2022-02-27T11:00:00Z">
        <w:r>
          <w:rPr>
            <w:rFonts w:asciiTheme="minorHAnsi" w:hAnsiTheme="minorHAnsi" w:cstheme="minorBidi"/>
            <w:b w:val="0"/>
            <w:kern w:val="2"/>
            <w:sz w:val="21"/>
            <w:szCs w:val="22"/>
            <w:lang w:val="en-GB" w:eastAsia="zh-CN"/>
          </w:rPr>
          <w:t>able</w:t>
        </w:r>
      </w:ins>
      <w:ins w:id="225" w:author="Dorin PANAITOPOL" w:date="2022-02-27T11:02:00Z">
        <w:r>
          <w:rPr>
            <w:rFonts w:asciiTheme="minorHAnsi" w:hAnsiTheme="minorHAnsi" w:cstheme="minorBidi"/>
            <w:b w:val="0"/>
            <w:kern w:val="2"/>
            <w:sz w:val="21"/>
            <w:szCs w:val="22"/>
            <w:lang w:val="en-GB" w:eastAsia="zh-CN"/>
          </w:rPr>
          <w:t xml:space="preserve"> x.x-2</w:t>
        </w:r>
      </w:ins>
      <w:ins w:id="226" w:author="Dorin PANAITOPOL" w:date="2022-02-27T11:00:00Z">
        <w:r>
          <w:rPr>
            <w:rFonts w:asciiTheme="minorHAnsi" w:hAnsiTheme="minorHAnsi" w:cstheme="minorBidi"/>
            <w:b w:val="0"/>
            <w:kern w:val="2"/>
            <w:sz w:val="21"/>
            <w:szCs w:val="22"/>
            <w:lang w:val="en-GB" w:eastAsia="zh-CN"/>
          </w:rPr>
          <w:t>.</w:t>
        </w:r>
      </w:ins>
    </w:p>
    <w:p w:rsidR="005F14E9" w:rsidRPr="005A6256" w:rsidRDefault="005F14E9" w:rsidP="005F14E9">
      <w:pPr>
        <w:pStyle w:val="Paragraphedeliste"/>
        <w:ind w:firstLineChars="0" w:firstLine="0"/>
        <w:rPr>
          <w:ins w:id="227" w:author="Dorin PANAITOPOL" w:date="2022-02-27T11:00:00Z"/>
          <w:rFonts w:ascii="Arial" w:eastAsia="SimSun" w:hAnsi="Arial" w:cs="Times New Roman"/>
          <w:kern w:val="0"/>
          <w:sz w:val="18"/>
          <w:szCs w:val="20"/>
          <w:lang w:val="en-GB"/>
        </w:rPr>
      </w:pPr>
    </w:p>
    <w:p w:rsidR="00A146BA" w:rsidRPr="005F14E9" w:rsidRDefault="00A146BA" w:rsidP="00A146BA">
      <w:pPr>
        <w:pStyle w:val="TAH"/>
        <w:overflowPunct w:val="0"/>
        <w:autoSpaceDE w:val="0"/>
        <w:autoSpaceDN w:val="0"/>
        <w:adjustRightInd w:val="0"/>
        <w:textAlignment w:val="baseline"/>
        <w:rPr>
          <w:ins w:id="228" w:author="Dorin PANAITOPOL" w:date="2022-02-28T12:32:00Z"/>
          <w:rFonts w:eastAsia="Yu Mincho"/>
          <w:lang w:val="en-US" w:eastAsia="zh-CN"/>
        </w:rPr>
      </w:pPr>
      <w:ins w:id="229" w:author="Dorin PANAITOPOL" w:date="2022-02-28T12:32:00Z">
        <w:r w:rsidRPr="005A6256">
          <w:rPr>
            <w:lang w:val="en-US" w:eastAsia="zh-CN"/>
          </w:rPr>
          <w:t>Table</w:t>
        </w:r>
        <w:r>
          <w:rPr>
            <w:lang w:val="en-US" w:eastAsia="zh-CN"/>
          </w:rPr>
          <w:t xml:space="preserve"> x.x-2</w:t>
        </w:r>
        <w:r w:rsidRPr="005A6256">
          <w:rPr>
            <w:lang w:val="en-US" w:eastAsia="zh-CN"/>
          </w:rPr>
          <w:t xml:space="preserve">. </w:t>
        </w:r>
        <w:r>
          <w:rPr>
            <w:lang w:val="en-US" w:eastAsia="zh-CN"/>
          </w:rPr>
          <w:t>Basic spurious emission limit for GEO and LEO SAN classes</w:t>
        </w:r>
      </w:ins>
    </w:p>
    <w:tbl>
      <w:tblPr>
        <w:tblW w:w="8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12"/>
        <w:gridCol w:w="1794"/>
        <w:gridCol w:w="1757"/>
        <w:gridCol w:w="1301"/>
        <w:gridCol w:w="1136"/>
      </w:tblGrid>
      <w:tr w:rsidR="00A146BA" w:rsidRPr="002B46BA" w:rsidTr="00205C53">
        <w:trPr>
          <w:cantSplit/>
          <w:trHeight w:val="470"/>
          <w:ins w:id="230" w:author="Dorin PANAITOPOL" w:date="2022-02-28T12:32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31" w:author="Dorin PANAITOPOL" w:date="2022-02-28T12:32:00Z"/>
                <w:rFonts w:eastAsia="Yu Mincho"/>
                <w:b w:val="0"/>
              </w:rPr>
            </w:pPr>
            <w:ins w:id="232" w:author="Dorin PANAITOPOL" w:date="2022-02-28T12:32:00Z">
              <w:r w:rsidRPr="006210D7">
                <w:rPr>
                  <w:rFonts w:eastAsia="Yu Mincho"/>
                </w:rPr>
                <w:t>Spurious frequency range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33" w:author="Dorin PANAITOPOL" w:date="2022-02-28T12:32:00Z"/>
                <w:rFonts w:eastAsia="Yu Mincho"/>
                <w:b w:val="0"/>
              </w:rPr>
            </w:pPr>
            <w:ins w:id="234" w:author="Dorin PANAITOPOL" w:date="2022-02-28T12:32:00Z">
              <w:r w:rsidRPr="006210D7">
                <w:rPr>
                  <w:rFonts w:eastAsia="Yu Mincho"/>
                </w:rPr>
                <w:t>Basic limit GEO</w:t>
              </w:r>
              <w:r w:rsidRPr="00517AFA">
                <w:rPr>
                  <w:rFonts w:eastAsia="Yu Mincho"/>
                  <w:lang w:val="en-US"/>
                </w:rPr>
                <w:t xml:space="preserve"> class</w:t>
              </w:r>
              <w:r w:rsidRPr="006210D7">
                <w:rPr>
                  <w:rFonts w:eastAsia="Yu Mincho"/>
                </w:rPr>
                <w:t xml:space="preserve"> (dBm)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35" w:author="Dorin PANAITOPOL" w:date="2022-02-28T12:32:00Z"/>
                <w:rFonts w:eastAsia="Yu Mincho"/>
                <w:b w:val="0"/>
              </w:rPr>
            </w:pPr>
            <w:ins w:id="236" w:author="Dorin PANAITOPOL" w:date="2022-02-28T12:32:00Z">
              <w:r w:rsidRPr="006210D7">
                <w:rPr>
                  <w:rFonts w:eastAsia="Yu Mincho"/>
                </w:rPr>
                <w:t>Basic limit LEO</w:t>
              </w:r>
              <w:r w:rsidRPr="00517AFA">
                <w:rPr>
                  <w:rFonts w:eastAsia="Yu Mincho"/>
                  <w:lang w:val="en-US"/>
                </w:rPr>
                <w:t xml:space="preserve"> class</w:t>
              </w:r>
              <w:r w:rsidRPr="006210D7">
                <w:rPr>
                  <w:rFonts w:eastAsia="Yu Mincho"/>
                </w:rPr>
                <w:t xml:space="preserve"> (dBm)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37" w:author="Dorin PANAITOPOL" w:date="2022-02-28T12:32:00Z"/>
                <w:rFonts w:eastAsia="Yu Mincho"/>
                <w:b w:val="0"/>
              </w:rPr>
            </w:pPr>
            <w:ins w:id="238" w:author="Dorin PANAITOPOL" w:date="2022-02-28T12:32:00Z">
              <w:r w:rsidRPr="006210D7">
                <w:rPr>
                  <w:rFonts w:eastAsia="Yu Mincho"/>
                </w:rPr>
                <w:t>Measurement bandwidth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39" w:author="Dorin PANAITOPOL" w:date="2022-02-28T12:32:00Z"/>
                <w:rFonts w:eastAsia="Yu Mincho"/>
                <w:lang w:val="fr-FR"/>
              </w:rPr>
            </w:pPr>
            <w:ins w:id="240" w:author="Dorin PANAITOPOL" w:date="2022-02-28T12:32:00Z">
              <w:r>
                <w:rPr>
                  <w:rFonts w:eastAsia="Yu Mincho"/>
                  <w:lang w:val="fr-FR"/>
                </w:rPr>
                <w:t>Notes</w:t>
              </w:r>
            </w:ins>
          </w:p>
        </w:tc>
      </w:tr>
      <w:tr w:rsidR="00A146BA" w:rsidRPr="002B46BA" w:rsidTr="00205C53">
        <w:trPr>
          <w:trHeight w:val="280"/>
          <w:ins w:id="241" w:author="Dorin PANAITOPOL" w:date="2022-02-28T12:32:00Z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42" w:author="Dorin PANAITOPOL" w:date="2022-02-28T12:32:00Z"/>
                <w:rFonts w:eastAsia="Yu Mincho"/>
              </w:rPr>
            </w:pPr>
            <w:ins w:id="243" w:author="Dorin PANAITOPOL" w:date="2022-02-28T12:32:00Z">
              <w:r w:rsidRPr="006210D7">
                <w:rPr>
                  <w:rFonts w:eastAsia="Yu Mincho"/>
                  <w:b w:val="0"/>
                </w:rPr>
                <w:t>800 MHz</w:t>
              </w:r>
              <w:r>
                <w:rPr>
                  <w:rFonts w:eastAsia="Yu Mincho"/>
                  <w:b w:val="0"/>
                  <w:lang w:val="fr-FR"/>
                </w:rPr>
                <w:t xml:space="preserve"> </w:t>
              </w:r>
              <w:r>
                <w:rPr>
                  <w:rFonts w:eastAsia="Yu Mincho"/>
                  <w:b w:val="0"/>
                </w:rPr>
                <w:t>- 1</w:t>
              </w:r>
              <w:r>
                <w:rPr>
                  <w:rFonts w:eastAsia="Yu Mincho"/>
                  <w:b w:val="0"/>
                  <w:lang w:val="fr-FR"/>
                </w:rPr>
                <w:t>508</w:t>
              </w:r>
              <w:r w:rsidRPr="006210D7">
                <w:rPr>
                  <w:rFonts w:eastAsia="Yu Mincho"/>
                  <w:b w:val="0"/>
                </w:rPr>
                <w:t xml:space="preserve"> MHz</w:t>
              </w:r>
            </w:ins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44" w:author="Dorin PANAITOPOL" w:date="2022-02-28T12:32:00Z"/>
                <w:rFonts w:eastAsia="Yu Mincho"/>
              </w:rPr>
            </w:pPr>
            <w:ins w:id="245" w:author="Dorin PANAITOPOL" w:date="2022-02-28T12:32:00Z">
              <w:r w:rsidRPr="006210D7">
                <w:rPr>
                  <w:rFonts w:eastAsia="Yu Mincho"/>
                  <w:b w:val="0"/>
                </w:rPr>
                <w:t>-9</w:t>
              </w:r>
            </w:ins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46" w:author="Dorin PANAITOPOL" w:date="2022-02-28T12:32:00Z"/>
                <w:rFonts w:eastAsia="Yu Mincho"/>
              </w:rPr>
            </w:pPr>
            <w:ins w:id="247" w:author="Dorin PANAITOPOL" w:date="2022-02-28T12:32:00Z">
              <w:r w:rsidRPr="006210D7">
                <w:rPr>
                  <w:rFonts w:eastAsia="Yu Mincho"/>
                  <w:b w:val="0"/>
                </w:rPr>
                <w:t>-7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48" w:author="Dorin PANAITOPOL" w:date="2022-02-28T12:32:00Z"/>
                <w:rFonts w:eastAsia="Yu Mincho"/>
              </w:rPr>
            </w:pPr>
            <w:ins w:id="249" w:author="Dorin PANAITOPOL" w:date="2022-02-28T12:32:00Z">
              <w:r w:rsidRPr="006210D7">
                <w:rPr>
                  <w:rFonts w:eastAsia="Yu Mincho"/>
                  <w:b w:val="0"/>
                </w:rPr>
                <w:t>4 kHz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50" w:author="Dorin PANAITOPOL" w:date="2022-02-28T12:32:00Z"/>
                <w:rFonts w:eastAsia="Yu Mincho"/>
                <w:b w:val="0"/>
                <w:lang w:val="fr-FR" w:eastAsia="zh-CN"/>
              </w:rPr>
            </w:pPr>
            <w:ins w:id="251" w:author="Dorin PANAITOPOL" w:date="2022-02-28T12:32:00Z">
              <w:r w:rsidRPr="006210D7">
                <w:rPr>
                  <w:rFonts w:eastAsia="Yu Mincho"/>
                  <w:b w:val="0"/>
                  <w:lang w:eastAsia="zh-CN"/>
                </w:rPr>
                <w:t>Note</w:t>
              </w:r>
              <w:r>
                <w:rPr>
                  <w:rFonts w:eastAsia="Yu Mincho"/>
                  <w:b w:val="0"/>
                  <w:lang w:val="fr-FR" w:eastAsia="zh-CN"/>
                </w:rPr>
                <w:t>s</w:t>
              </w:r>
              <w:r w:rsidRPr="006210D7">
                <w:rPr>
                  <w:rFonts w:eastAsia="Yu Mincho"/>
                  <w:b w:val="0"/>
                  <w:lang w:eastAsia="zh-CN"/>
                </w:rPr>
                <w:t xml:space="preserve"> 1</w:t>
              </w:r>
              <w:r>
                <w:rPr>
                  <w:rFonts w:eastAsia="Yu Mincho"/>
                  <w:b w:val="0"/>
                  <w:lang w:val="fr-FR" w:eastAsia="zh-CN"/>
                </w:rPr>
                <w:t>,2,3</w:t>
              </w:r>
            </w:ins>
          </w:p>
        </w:tc>
      </w:tr>
      <w:tr w:rsidR="00A146BA" w:rsidRPr="002B46BA" w:rsidTr="00205C53">
        <w:trPr>
          <w:trHeight w:val="280"/>
          <w:ins w:id="252" w:author="Dorin PANAITOPOL" w:date="2022-02-28T12:32:00Z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53" w:author="Dorin PANAITOPOL" w:date="2022-02-28T12:32:00Z"/>
                <w:b w:val="0"/>
                <w:lang w:eastAsia="zh-CN"/>
              </w:rPr>
            </w:pPr>
            <w:ins w:id="254" w:author="Dorin PANAITOPOL" w:date="2022-02-28T12:32:00Z">
              <w:r>
                <w:rPr>
                  <w:rFonts w:eastAsia="Yu Mincho"/>
                  <w:b w:val="0"/>
                  <w:lang w:eastAsia="zh-CN"/>
                </w:rPr>
                <w:t>15</w:t>
              </w:r>
              <w:r>
                <w:rPr>
                  <w:rFonts w:eastAsia="Yu Mincho"/>
                  <w:b w:val="0"/>
                  <w:lang w:val="fr-FR" w:eastAsia="zh-CN"/>
                </w:rPr>
                <w:t>08</w:t>
              </w:r>
              <w:r w:rsidRPr="006210D7">
                <w:rPr>
                  <w:rFonts w:eastAsia="Yu Mincho"/>
                  <w:b w:val="0"/>
                  <w:lang w:eastAsia="zh-CN"/>
                </w:rPr>
                <w:t xml:space="preserve"> MHz</w:t>
              </w:r>
              <w:r>
                <w:rPr>
                  <w:rFonts w:eastAsia="Yu Mincho"/>
                  <w:b w:val="0"/>
                  <w:lang w:val="fr-FR" w:eastAsia="zh-CN"/>
                </w:rPr>
                <w:t xml:space="preserve"> </w:t>
              </w:r>
              <w:r>
                <w:rPr>
                  <w:rFonts w:eastAsia="Yu Mincho"/>
                  <w:b w:val="0"/>
                  <w:lang w:eastAsia="zh-CN"/>
                </w:rPr>
                <w:t>- 15</w:t>
              </w:r>
              <w:r>
                <w:rPr>
                  <w:rFonts w:eastAsia="Yu Mincho"/>
                  <w:b w:val="0"/>
                  <w:lang w:val="fr-FR" w:eastAsia="zh-CN"/>
                </w:rPr>
                <w:t>13</w:t>
              </w:r>
              <w:r w:rsidRPr="006210D7">
                <w:rPr>
                  <w:rFonts w:eastAsia="Yu Mincho"/>
                  <w:b w:val="0"/>
                  <w:lang w:eastAsia="zh-CN"/>
                </w:rPr>
                <w:t xml:space="preserve"> MHz</w:t>
              </w:r>
            </w:ins>
          </w:p>
          <w:p w:rsidR="00A146BA" w:rsidRPr="001E0BDB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55" w:author="Dorin PANAITOPOL" w:date="2022-02-28T12:32:00Z"/>
                <w:lang w:eastAsia="zh-CN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56" w:author="Dorin PANAITOPOL" w:date="2022-02-28T12:32:00Z"/>
                <w:b w:val="0"/>
                <w:lang w:eastAsia="zh-CN"/>
              </w:rPr>
            </w:pPr>
            <w:ins w:id="257" w:author="Dorin PANAITOPOL" w:date="2022-02-28T12:32:00Z">
              <w:r w:rsidRPr="006210D7">
                <w:rPr>
                  <w:rFonts w:eastAsia="Yu Mincho"/>
                  <w:b w:val="0"/>
                  <w:lang w:eastAsia="zh-CN"/>
                </w:rPr>
                <w:t>1</w:t>
              </w:r>
            </w:ins>
          </w:p>
          <w:p w:rsidR="00A146BA" w:rsidRPr="005B1135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58" w:author="Dorin PANAITOPOL" w:date="2022-02-28T12:32:00Z"/>
                <w:lang w:eastAsia="zh-CN"/>
              </w:rPr>
            </w:pPr>
            <w:ins w:id="259" w:author="Dorin PANAITOPOL" w:date="2022-02-28T12:32:00Z">
              <w:r w:rsidRPr="006210D7">
                <w:rPr>
                  <w:rFonts w:eastAsia="Yu Mincho"/>
                  <w:b w:val="0"/>
                  <w:lang w:eastAsia="zh-CN"/>
                </w:rPr>
                <w:t>Covered by OBUE requirement</w:t>
              </w:r>
            </w:ins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60" w:author="Dorin PANAITOPOL" w:date="2022-02-28T12:32:00Z"/>
                <w:b w:val="0"/>
                <w:lang w:eastAsia="zh-CN"/>
              </w:rPr>
            </w:pPr>
            <w:ins w:id="261" w:author="Dorin PANAITOPOL" w:date="2022-02-28T12:32:00Z">
              <w:r w:rsidRPr="006210D7">
                <w:rPr>
                  <w:rFonts w:eastAsia="Yu Mincho"/>
                  <w:b w:val="0"/>
                  <w:lang w:eastAsia="zh-CN"/>
                </w:rPr>
                <w:t>-5</w:t>
              </w:r>
            </w:ins>
          </w:p>
          <w:p w:rsidR="00A146BA" w:rsidRPr="005B1135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62" w:author="Dorin PANAITOPOL" w:date="2022-02-28T12:32:00Z"/>
                <w:lang w:eastAsia="zh-CN"/>
              </w:rPr>
            </w:pPr>
            <w:ins w:id="263" w:author="Dorin PANAITOPOL" w:date="2022-02-28T12:32:00Z">
              <w:r w:rsidRPr="006210D7">
                <w:rPr>
                  <w:rFonts w:eastAsia="Yu Mincho"/>
                  <w:b w:val="0"/>
                  <w:lang w:eastAsia="zh-CN"/>
                </w:rPr>
                <w:t>Covered by OBUE requirement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64" w:author="Dorin PANAITOPOL" w:date="2022-02-28T12:32:00Z"/>
                <w:b w:val="0"/>
                <w:lang w:eastAsia="zh-CN"/>
              </w:rPr>
            </w:pPr>
            <w:ins w:id="265" w:author="Dorin PANAITOPOL" w:date="2022-02-28T12:32:00Z">
              <w:r w:rsidRPr="006210D7">
                <w:rPr>
                  <w:rFonts w:eastAsia="Yu Mincho"/>
                  <w:b w:val="0"/>
                  <w:lang w:eastAsia="zh-CN"/>
                </w:rPr>
                <w:t>4 kHz</w:t>
              </w:r>
            </w:ins>
          </w:p>
          <w:p w:rsidR="00A146BA" w:rsidRPr="001E0BDB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66" w:author="Dorin PANAITOPOL" w:date="2022-02-28T12:32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46BA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67" w:author="Dorin PANAITOPOL" w:date="2022-02-28T12:32:00Z"/>
                <w:b w:val="0"/>
                <w:lang w:eastAsia="zh-CN"/>
              </w:rPr>
            </w:pPr>
          </w:p>
          <w:p w:rsidR="00A146BA" w:rsidRPr="002B46BA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68" w:author="Dorin PANAITOPOL" w:date="2022-02-28T12:32:00Z"/>
                <w:rFonts w:eastAsia="Yu Mincho"/>
                <w:b w:val="0"/>
                <w:lang w:eastAsia="zh-CN"/>
              </w:rPr>
            </w:pPr>
            <w:ins w:id="269" w:author="Dorin PANAITOPOL" w:date="2022-02-28T12:32:00Z">
              <w:r w:rsidRPr="00DF3CB3">
                <w:rPr>
                  <w:rFonts w:eastAsia="Yu Mincho"/>
                  <w:b w:val="0"/>
                  <w:lang w:eastAsia="zh-CN"/>
                </w:rPr>
                <w:t>Note 1</w:t>
              </w:r>
            </w:ins>
          </w:p>
        </w:tc>
      </w:tr>
      <w:tr w:rsidR="00A146BA" w:rsidRPr="002B46BA" w:rsidTr="00205C53">
        <w:trPr>
          <w:trHeight w:val="280"/>
          <w:ins w:id="270" w:author="Dorin PANAITOPOL" w:date="2022-02-28T12:32:00Z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71" w:author="Dorin PANAITOPOL" w:date="2022-02-28T12:32:00Z"/>
                <w:rFonts w:eastAsia="Yu Mincho"/>
                <w:lang w:eastAsia="zh-CN"/>
              </w:rPr>
            </w:pPr>
            <w:ins w:id="272" w:author="Dorin PANAITOPOL" w:date="2022-02-28T12:32:00Z">
              <w:r>
                <w:rPr>
                  <w:rFonts w:eastAsia="Yu Mincho"/>
                  <w:b w:val="0"/>
                  <w:lang w:eastAsia="zh-CN"/>
                </w:rPr>
                <w:t>1513</w:t>
              </w:r>
              <w:r w:rsidRPr="006210D7">
                <w:rPr>
                  <w:rFonts w:eastAsia="Yu Mincho"/>
                  <w:b w:val="0"/>
                  <w:lang w:eastAsia="zh-CN"/>
                </w:rPr>
                <w:t xml:space="preserve"> MHz</w:t>
              </w:r>
              <w:r>
                <w:rPr>
                  <w:rFonts w:eastAsia="Yu Mincho"/>
                  <w:b w:val="0"/>
                  <w:lang w:val="fr-FR" w:eastAsia="zh-CN"/>
                </w:rPr>
                <w:t xml:space="preserve"> </w:t>
              </w:r>
              <w:r w:rsidRPr="006210D7">
                <w:rPr>
                  <w:rFonts w:eastAsia="Yu Mincho"/>
                  <w:b w:val="0"/>
                  <w:lang w:eastAsia="zh-CN"/>
                </w:rPr>
                <w:t>-1518 MHz</w:t>
              </w:r>
            </w:ins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73" w:author="Dorin PANAITOPOL" w:date="2022-02-28T12:32:00Z"/>
                <w:lang w:eastAsia="zh-CN"/>
              </w:rPr>
            </w:pPr>
            <w:ins w:id="274" w:author="Dorin PANAITOPOL" w:date="2022-02-28T12:32:00Z">
              <w:r w:rsidRPr="006210D7">
                <w:rPr>
                  <w:rFonts w:eastAsia="Yu Mincho"/>
                  <w:b w:val="0"/>
                  <w:lang w:eastAsia="zh-CN"/>
                </w:rPr>
                <w:t>Covered by OBUE requirement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75" w:author="Dorin PANAITOPOL" w:date="2022-02-28T12:32:00Z"/>
                <w:rFonts w:eastAsia="Yu Mincho"/>
                <w:lang w:eastAsia="zh-CN"/>
              </w:rPr>
            </w:pPr>
            <w:ins w:id="276" w:author="Dorin PANAITOPOL" w:date="2022-02-28T12:32:00Z">
              <w:r w:rsidRPr="006210D7">
                <w:rPr>
                  <w:rFonts w:eastAsia="Yu Mincho"/>
                  <w:b w:val="0"/>
                  <w:lang w:eastAsia="zh-CN"/>
                </w:rPr>
                <w:t>4 kHz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46BA" w:rsidRPr="002B46BA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77" w:author="Dorin PANAITOPOL" w:date="2022-02-28T12:32:00Z"/>
                <w:rFonts w:eastAsia="Yu Mincho"/>
                <w:b w:val="0"/>
                <w:lang w:eastAsia="zh-CN"/>
              </w:rPr>
            </w:pPr>
            <w:ins w:id="278" w:author="Dorin PANAITOPOL" w:date="2022-02-28T12:32:00Z">
              <w:r w:rsidRPr="00DF3CB3">
                <w:rPr>
                  <w:rFonts w:eastAsia="Yu Mincho"/>
                  <w:b w:val="0"/>
                  <w:lang w:eastAsia="zh-CN"/>
                </w:rPr>
                <w:t>Note 1</w:t>
              </w:r>
            </w:ins>
          </w:p>
        </w:tc>
      </w:tr>
      <w:tr w:rsidR="00A146BA" w:rsidRPr="002B46BA" w:rsidTr="00205C53">
        <w:trPr>
          <w:trHeight w:val="280"/>
          <w:ins w:id="279" w:author="Dorin PANAITOPOL" w:date="2022-02-28T12:32:00Z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80" w:author="Dorin PANAITOPOL" w:date="2022-02-28T12:32:00Z"/>
                <w:rFonts w:eastAsia="Yu Mincho"/>
                <w:lang w:eastAsia="zh-CN"/>
              </w:rPr>
            </w:pPr>
            <w:ins w:id="281" w:author="Dorin PANAITOPOL" w:date="2022-02-28T12:32:00Z">
              <w:r w:rsidRPr="006210D7">
                <w:rPr>
                  <w:rFonts w:eastAsia="Yu Mincho"/>
                  <w:b w:val="0"/>
                  <w:lang w:eastAsia="zh-CN"/>
                </w:rPr>
                <w:t>1518 MHz - 1559 MHz</w:t>
              </w:r>
            </w:ins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82" w:author="Dorin PANAITOPOL" w:date="2022-02-28T12:32:00Z"/>
                <w:lang w:eastAsia="zh-CN"/>
              </w:rPr>
            </w:pPr>
            <w:ins w:id="283" w:author="Dorin PANAITOPOL" w:date="2022-02-28T12:32:00Z">
              <w:r w:rsidRPr="006210D7">
                <w:rPr>
                  <w:rFonts w:eastAsia="Yu Mincho"/>
                  <w:b w:val="0"/>
                  <w:lang w:eastAsia="zh-CN"/>
                </w:rPr>
                <w:t>NA: L-</w:t>
              </w:r>
              <w:r w:rsidRPr="006210D7">
                <w:rPr>
                  <w:rFonts w:eastAsia="Yu Mincho"/>
                  <w:b w:val="0"/>
                </w:rPr>
                <w:t>Band transmit Bandwidth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84" w:author="Dorin PANAITOPOL" w:date="2022-02-28T12:32:00Z"/>
                <w:rFonts w:eastAsia="Yu Mincho"/>
              </w:rPr>
            </w:pPr>
            <w:ins w:id="285" w:author="Dorin PANAITOPOL" w:date="2022-02-28T12:32:00Z">
              <w:r w:rsidRPr="006210D7">
                <w:rPr>
                  <w:rFonts w:eastAsia="Yu Mincho"/>
                  <w:b w:val="0"/>
                </w:rPr>
                <w:t>4 kHz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46BA" w:rsidRPr="002B46BA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86" w:author="Dorin PANAITOPOL" w:date="2022-02-28T12:32:00Z"/>
                <w:rFonts w:eastAsia="Yu Mincho"/>
                <w:b w:val="0"/>
              </w:rPr>
            </w:pPr>
            <w:ins w:id="287" w:author="Dorin PANAITOPOL" w:date="2022-02-28T12:32:00Z">
              <w:r w:rsidRPr="00DF3CB3">
                <w:rPr>
                  <w:rFonts w:eastAsia="Yu Mincho"/>
                  <w:b w:val="0"/>
                </w:rPr>
                <w:t>Note 1</w:t>
              </w:r>
            </w:ins>
          </w:p>
        </w:tc>
      </w:tr>
      <w:tr w:rsidR="00A146BA" w:rsidRPr="002B46BA" w:rsidTr="00205C53">
        <w:trPr>
          <w:trHeight w:val="280"/>
          <w:ins w:id="288" w:author="Dorin PANAITOPOL" w:date="2022-02-28T12:32:00Z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89" w:author="Dorin PANAITOPOL" w:date="2022-02-28T12:32:00Z"/>
                <w:rFonts w:eastAsia="Yu Mincho"/>
              </w:rPr>
            </w:pPr>
            <w:ins w:id="290" w:author="Dorin PANAITOPOL" w:date="2022-02-28T12:32:00Z">
              <w:r w:rsidRPr="006210D7">
                <w:rPr>
                  <w:rFonts w:eastAsia="Yu Mincho"/>
                  <w:b w:val="0"/>
                </w:rPr>
                <w:t>1559 MHz</w:t>
              </w:r>
              <w:r>
                <w:rPr>
                  <w:rFonts w:eastAsia="Yu Mincho"/>
                  <w:b w:val="0"/>
                  <w:lang w:val="fr-FR"/>
                </w:rPr>
                <w:t xml:space="preserve"> </w:t>
              </w:r>
              <w:r>
                <w:rPr>
                  <w:rFonts w:eastAsia="Yu Mincho"/>
                  <w:b w:val="0"/>
                </w:rPr>
                <w:t>- 1564</w:t>
              </w:r>
              <w:r w:rsidRPr="006210D7">
                <w:rPr>
                  <w:rFonts w:eastAsia="Yu Mincho"/>
                  <w:b w:val="0"/>
                </w:rPr>
                <w:t xml:space="preserve"> MHz</w:t>
              </w:r>
            </w:ins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91" w:author="Dorin PANAITOPOL" w:date="2022-02-28T12:32:00Z"/>
                <w:lang w:eastAsia="zh-CN"/>
              </w:rPr>
            </w:pPr>
            <w:ins w:id="292" w:author="Dorin PANAITOPOL" w:date="2022-02-28T12:32:00Z">
              <w:r w:rsidRPr="006210D7">
                <w:rPr>
                  <w:rFonts w:eastAsia="Yu Mincho"/>
                  <w:b w:val="0"/>
                </w:rPr>
                <w:t>Covered by OBUE requirement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93" w:author="Dorin PANAITOPOL" w:date="2022-02-28T12:32:00Z"/>
                <w:rFonts w:eastAsia="Yu Mincho"/>
              </w:rPr>
            </w:pPr>
            <w:ins w:id="294" w:author="Dorin PANAITOPOL" w:date="2022-02-28T12:32:00Z">
              <w:r w:rsidRPr="006210D7">
                <w:rPr>
                  <w:rFonts w:eastAsia="Yu Mincho"/>
                  <w:b w:val="0"/>
                </w:rPr>
                <w:t>4 kHz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46BA" w:rsidRPr="002B46BA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95" w:author="Dorin PANAITOPOL" w:date="2022-02-28T12:32:00Z"/>
                <w:rFonts w:eastAsia="Yu Mincho"/>
                <w:b w:val="0"/>
              </w:rPr>
            </w:pPr>
            <w:ins w:id="296" w:author="Dorin PANAITOPOL" w:date="2022-02-28T12:32:00Z">
              <w:r w:rsidRPr="00DF3CB3">
                <w:rPr>
                  <w:rFonts w:eastAsia="Yu Mincho"/>
                  <w:b w:val="0"/>
                </w:rPr>
                <w:t>Note 1</w:t>
              </w:r>
            </w:ins>
          </w:p>
        </w:tc>
      </w:tr>
      <w:tr w:rsidR="00A146BA" w:rsidRPr="002B46BA" w:rsidTr="00205C53">
        <w:trPr>
          <w:trHeight w:val="280"/>
          <w:ins w:id="297" w:author="Dorin PANAITOPOL" w:date="2022-02-28T12:32:00Z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98" w:author="Dorin PANAITOPOL" w:date="2022-02-28T12:32:00Z"/>
                <w:b w:val="0"/>
                <w:lang w:eastAsia="zh-CN"/>
              </w:rPr>
            </w:pPr>
          </w:p>
          <w:p w:rsidR="00A146BA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99" w:author="Dorin PANAITOPOL" w:date="2022-02-28T12:32:00Z"/>
                <w:b w:val="0"/>
                <w:lang w:eastAsia="zh-CN"/>
              </w:rPr>
            </w:pPr>
            <w:ins w:id="300" w:author="Dorin PANAITOPOL" w:date="2022-02-28T12:32:00Z">
              <w:r>
                <w:rPr>
                  <w:rFonts w:eastAsia="Yu Mincho"/>
                  <w:b w:val="0"/>
                </w:rPr>
                <w:t>1564 MHz - 15</w:t>
              </w:r>
              <w:r>
                <w:rPr>
                  <w:rFonts w:eastAsia="Yu Mincho"/>
                  <w:b w:val="0"/>
                  <w:lang w:val="fr-FR"/>
                </w:rPr>
                <w:t>69</w:t>
              </w:r>
              <w:r w:rsidRPr="006210D7">
                <w:rPr>
                  <w:rFonts w:eastAsia="Yu Mincho"/>
                  <w:b w:val="0"/>
                </w:rPr>
                <w:t xml:space="preserve"> MHz</w:t>
              </w:r>
            </w:ins>
          </w:p>
          <w:p w:rsidR="00A146BA" w:rsidRPr="001E0BDB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01" w:author="Dorin PANAITOPOL" w:date="2022-02-28T12:32:00Z"/>
                <w:lang w:eastAsia="zh-CN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02" w:author="Dorin PANAITOPOL" w:date="2022-02-28T12:32:00Z"/>
                <w:b w:val="0"/>
                <w:lang w:eastAsia="zh-CN"/>
              </w:rPr>
            </w:pPr>
            <w:ins w:id="303" w:author="Dorin PANAITOPOL" w:date="2022-02-28T12:32:00Z">
              <w:r w:rsidRPr="006210D7">
                <w:rPr>
                  <w:rFonts w:eastAsia="Yu Mincho"/>
                  <w:b w:val="0"/>
                </w:rPr>
                <w:t>1</w:t>
              </w:r>
            </w:ins>
          </w:p>
          <w:p w:rsidR="00A146BA" w:rsidRPr="005B1135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04" w:author="Dorin PANAITOPOL" w:date="2022-02-28T12:32:00Z"/>
                <w:lang w:eastAsia="zh-CN"/>
              </w:rPr>
            </w:pPr>
            <w:ins w:id="305" w:author="Dorin PANAITOPOL" w:date="2022-02-28T12:32:00Z">
              <w:r w:rsidRPr="006210D7">
                <w:rPr>
                  <w:rFonts w:eastAsia="Yu Mincho"/>
                  <w:b w:val="0"/>
                  <w:lang w:eastAsia="zh-CN"/>
                </w:rPr>
                <w:t>Covered by OBUE requirement</w:t>
              </w:r>
            </w:ins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06" w:author="Dorin PANAITOPOL" w:date="2022-02-28T12:32:00Z"/>
                <w:b w:val="0"/>
                <w:lang w:eastAsia="zh-CN"/>
              </w:rPr>
            </w:pPr>
            <w:ins w:id="307" w:author="Dorin PANAITOPOL" w:date="2022-02-28T12:32:00Z">
              <w:r w:rsidRPr="006210D7">
                <w:rPr>
                  <w:rFonts w:eastAsia="Yu Mincho"/>
                  <w:b w:val="0"/>
                </w:rPr>
                <w:t>-5</w:t>
              </w:r>
            </w:ins>
          </w:p>
          <w:p w:rsidR="00A146BA" w:rsidRPr="005B1135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08" w:author="Dorin PANAITOPOL" w:date="2022-02-28T12:32:00Z"/>
                <w:lang w:eastAsia="zh-CN"/>
              </w:rPr>
            </w:pPr>
            <w:ins w:id="309" w:author="Dorin PANAITOPOL" w:date="2022-02-28T12:32:00Z">
              <w:r w:rsidRPr="006210D7">
                <w:rPr>
                  <w:rFonts w:eastAsia="Yu Mincho"/>
                  <w:b w:val="0"/>
                  <w:lang w:eastAsia="zh-CN"/>
                </w:rPr>
                <w:t>Covered by OBUE requirement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10" w:author="Dorin PANAITOPOL" w:date="2022-02-28T12:32:00Z"/>
                <w:b w:val="0"/>
                <w:lang w:eastAsia="zh-CN"/>
              </w:rPr>
            </w:pPr>
            <w:ins w:id="311" w:author="Dorin PANAITOPOL" w:date="2022-02-28T12:32:00Z">
              <w:r w:rsidRPr="006210D7">
                <w:rPr>
                  <w:rFonts w:eastAsia="Yu Mincho"/>
                  <w:b w:val="0"/>
                </w:rPr>
                <w:t>4 kHz</w:t>
              </w:r>
            </w:ins>
          </w:p>
          <w:p w:rsidR="00A146BA" w:rsidRPr="001E0BDB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12" w:author="Dorin PANAITOPOL" w:date="2022-02-28T12:32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46BA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13" w:author="Dorin PANAITOPOL" w:date="2022-02-28T12:32:00Z"/>
                <w:b w:val="0"/>
                <w:lang w:eastAsia="zh-CN"/>
              </w:rPr>
            </w:pPr>
          </w:p>
          <w:p w:rsidR="00A146BA" w:rsidRPr="002B46BA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14" w:author="Dorin PANAITOPOL" w:date="2022-02-28T12:32:00Z"/>
                <w:rFonts w:eastAsia="Yu Mincho"/>
                <w:b w:val="0"/>
              </w:rPr>
            </w:pPr>
            <w:ins w:id="315" w:author="Dorin PANAITOPOL" w:date="2022-02-28T12:32:00Z">
              <w:r w:rsidRPr="00DF3CB3">
                <w:rPr>
                  <w:rFonts w:eastAsia="Yu Mincho"/>
                  <w:b w:val="0"/>
                </w:rPr>
                <w:t>Note 1</w:t>
              </w:r>
            </w:ins>
          </w:p>
        </w:tc>
      </w:tr>
      <w:tr w:rsidR="00A146BA" w:rsidRPr="002B46BA" w:rsidTr="00205C53">
        <w:trPr>
          <w:trHeight w:val="280"/>
          <w:ins w:id="316" w:author="Dorin PANAITOPOL" w:date="2022-02-28T12:32:00Z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17" w:author="Dorin PANAITOPOL" w:date="2022-02-28T12:32:00Z"/>
                <w:rFonts w:eastAsia="Yu Mincho"/>
              </w:rPr>
            </w:pPr>
            <w:ins w:id="318" w:author="Dorin PANAITOPOL" w:date="2022-02-28T12:32:00Z">
              <w:r>
                <w:rPr>
                  <w:rFonts w:eastAsia="Yu Mincho"/>
                  <w:b w:val="0"/>
                </w:rPr>
                <w:t>156</w:t>
              </w:r>
              <w:r>
                <w:rPr>
                  <w:rFonts w:eastAsia="Yu Mincho"/>
                  <w:b w:val="0"/>
                  <w:lang w:val="fr-FR"/>
                </w:rPr>
                <w:t>9</w:t>
              </w:r>
              <w:r>
                <w:rPr>
                  <w:rFonts w:eastAsia="Yu Mincho"/>
                  <w:b w:val="0"/>
                </w:rPr>
                <w:t xml:space="preserve"> MHz - 21</w:t>
              </w:r>
              <w:r>
                <w:rPr>
                  <w:rFonts w:eastAsia="Yu Mincho"/>
                  <w:b w:val="0"/>
                  <w:lang w:val="fr-FR"/>
                </w:rPr>
                <w:t>6</w:t>
              </w:r>
              <w:r w:rsidRPr="006210D7">
                <w:rPr>
                  <w:rFonts w:eastAsia="Yu Mincho"/>
                  <w:b w:val="0"/>
                </w:rPr>
                <w:t>0 MHz</w:t>
              </w:r>
            </w:ins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19" w:author="Dorin PANAITOPOL" w:date="2022-02-28T12:32:00Z"/>
                <w:rFonts w:eastAsia="Yu Mincho"/>
              </w:rPr>
            </w:pPr>
            <w:ins w:id="320" w:author="Dorin PANAITOPOL" w:date="2022-02-28T12:32:00Z">
              <w:r w:rsidRPr="006210D7">
                <w:rPr>
                  <w:rFonts w:eastAsia="Yu Mincho"/>
                  <w:b w:val="0"/>
                </w:rPr>
                <w:t>-9</w:t>
              </w:r>
            </w:ins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21" w:author="Dorin PANAITOPOL" w:date="2022-02-28T12:32:00Z"/>
                <w:rFonts w:eastAsia="Yu Mincho"/>
              </w:rPr>
            </w:pPr>
            <w:ins w:id="322" w:author="Dorin PANAITOPOL" w:date="2022-02-28T12:32:00Z">
              <w:r w:rsidRPr="006210D7">
                <w:rPr>
                  <w:rFonts w:eastAsia="Yu Mincho"/>
                  <w:b w:val="0"/>
                </w:rPr>
                <w:t>-7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23" w:author="Dorin PANAITOPOL" w:date="2022-02-28T12:32:00Z"/>
                <w:rFonts w:eastAsia="Yu Mincho"/>
              </w:rPr>
            </w:pPr>
            <w:ins w:id="324" w:author="Dorin PANAITOPOL" w:date="2022-02-28T12:32:00Z">
              <w:r w:rsidRPr="006210D7">
                <w:rPr>
                  <w:rFonts w:eastAsia="Yu Mincho"/>
                  <w:b w:val="0"/>
                </w:rPr>
                <w:t>4 kHz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25" w:author="Dorin PANAITOPOL" w:date="2022-02-28T12:32:00Z"/>
                <w:rFonts w:eastAsia="Yu Mincho"/>
                <w:b w:val="0"/>
                <w:lang w:val="fr-FR"/>
              </w:rPr>
            </w:pPr>
            <w:ins w:id="326" w:author="Dorin PANAITOPOL" w:date="2022-02-28T12:32:00Z">
              <w:r w:rsidRPr="00DF3CB3">
                <w:rPr>
                  <w:rFonts w:eastAsia="Yu Mincho"/>
                  <w:b w:val="0"/>
                </w:rPr>
                <w:t>Note</w:t>
              </w:r>
              <w:r>
                <w:rPr>
                  <w:rFonts w:eastAsia="Yu Mincho"/>
                  <w:b w:val="0"/>
                  <w:lang w:val="fr-FR"/>
                </w:rPr>
                <w:t>s</w:t>
              </w:r>
              <w:r w:rsidRPr="00DF3CB3">
                <w:rPr>
                  <w:rFonts w:eastAsia="Yu Mincho"/>
                  <w:b w:val="0"/>
                </w:rPr>
                <w:t xml:space="preserve"> 1</w:t>
              </w:r>
              <w:r>
                <w:rPr>
                  <w:rFonts w:eastAsia="Yu Mincho"/>
                  <w:b w:val="0"/>
                  <w:lang w:val="fr-FR"/>
                </w:rPr>
                <w:t>,3</w:t>
              </w:r>
            </w:ins>
          </w:p>
        </w:tc>
      </w:tr>
      <w:tr w:rsidR="00A146BA" w:rsidRPr="002B46BA" w:rsidTr="00205C53">
        <w:trPr>
          <w:trHeight w:val="280"/>
          <w:ins w:id="327" w:author="Dorin PANAITOPOL" w:date="2022-02-28T12:32:00Z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28" w:author="Dorin PANAITOPOL" w:date="2022-02-28T12:32:00Z"/>
                <w:b w:val="0"/>
                <w:lang w:eastAsia="zh-CN"/>
              </w:rPr>
            </w:pPr>
            <w:ins w:id="329" w:author="Dorin PANAITOPOL" w:date="2022-02-28T12:32:00Z">
              <w:r>
                <w:rPr>
                  <w:rFonts w:eastAsia="Yu Mincho"/>
                  <w:b w:val="0"/>
                </w:rPr>
                <w:t>216</w:t>
              </w:r>
              <w:r w:rsidRPr="006210D7">
                <w:rPr>
                  <w:rFonts w:eastAsia="Yu Mincho"/>
                  <w:b w:val="0"/>
                </w:rPr>
                <w:t>0 MHz</w:t>
              </w:r>
              <w:r>
                <w:rPr>
                  <w:rFonts w:eastAsia="Yu Mincho"/>
                  <w:b w:val="0"/>
                  <w:lang w:val="fr-FR"/>
                </w:rPr>
                <w:t xml:space="preserve"> </w:t>
              </w:r>
              <w:r w:rsidRPr="006210D7">
                <w:rPr>
                  <w:rFonts w:eastAsia="Yu Mincho"/>
                  <w:b w:val="0"/>
                </w:rPr>
                <w:t>-</w:t>
              </w:r>
              <w:r>
                <w:rPr>
                  <w:rFonts w:eastAsia="Yu Mincho"/>
                  <w:b w:val="0"/>
                  <w:lang w:val="fr-FR"/>
                </w:rPr>
                <w:t xml:space="preserve"> </w:t>
              </w:r>
              <w:r>
                <w:rPr>
                  <w:rFonts w:eastAsia="Yu Mincho"/>
                  <w:b w:val="0"/>
                </w:rPr>
                <w:t>216</w:t>
              </w:r>
              <w:r>
                <w:rPr>
                  <w:rFonts w:eastAsia="Yu Mincho"/>
                  <w:b w:val="0"/>
                  <w:lang w:val="fr-FR"/>
                </w:rPr>
                <w:t>5</w:t>
              </w:r>
              <w:r w:rsidRPr="006210D7">
                <w:rPr>
                  <w:rFonts w:eastAsia="Yu Mincho"/>
                  <w:b w:val="0"/>
                </w:rPr>
                <w:t xml:space="preserve"> MHz</w:t>
              </w:r>
            </w:ins>
          </w:p>
          <w:p w:rsidR="00A146BA" w:rsidRPr="001E0BDB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30" w:author="Dorin PANAITOPOL" w:date="2022-02-28T12:32:00Z"/>
                <w:lang w:eastAsia="zh-CN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31" w:author="Dorin PANAITOPOL" w:date="2022-02-28T12:32:00Z"/>
                <w:b w:val="0"/>
                <w:lang w:eastAsia="zh-CN"/>
              </w:rPr>
            </w:pPr>
            <w:ins w:id="332" w:author="Dorin PANAITOPOL" w:date="2022-02-28T12:32:00Z">
              <w:r w:rsidRPr="006210D7">
                <w:rPr>
                  <w:rFonts w:eastAsia="Yu Mincho"/>
                  <w:b w:val="0"/>
                </w:rPr>
                <w:t>1</w:t>
              </w:r>
            </w:ins>
          </w:p>
          <w:p w:rsidR="00A146BA" w:rsidRPr="005B1135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33" w:author="Dorin PANAITOPOL" w:date="2022-02-28T12:32:00Z"/>
                <w:lang w:eastAsia="zh-CN"/>
              </w:rPr>
            </w:pPr>
            <w:ins w:id="334" w:author="Dorin PANAITOPOL" w:date="2022-02-28T12:32:00Z">
              <w:r w:rsidRPr="006210D7">
                <w:rPr>
                  <w:rFonts w:eastAsia="Yu Mincho"/>
                  <w:b w:val="0"/>
                  <w:lang w:eastAsia="zh-CN"/>
                </w:rPr>
                <w:t>Covered by OBUE requirement</w:t>
              </w:r>
            </w:ins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35" w:author="Dorin PANAITOPOL" w:date="2022-02-28T12:32:00Z"/>
                <w:rFonts w:eastAsia="Yu Mincho"/>
                <w:b w:val="0"/>
                <w:lang w:val="fr-FR"/>
              </w:rPr>
            </w:pPr>
            <w:ins w:id="336" w:author="Dorin PANAITOPOL" w:date="2022-02-28T12:32:00Z">
              <w:r w:rsidRPr="006210D7">
                <w:rPr>
                  <w:rFonts w:eastAsia="Yu Mincho"/>
                  <w:b w:val="0"/>
                </w:rPr>
                <w:t> </w:t>
              </w:r>
              <w:r>
                <w:rPr>
                  <w:rFonts w:eastAsia="Yu Mincho"/>
                  <w:b w:val="0"/>
                  <w:lang w:val="fr-FR"/>
                </w:rPr>
                <w:t>-5</w:t>
              </w:r>
            </w:ins>
          </w:p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37" w:author="Dorin PANAITOPOL" w:date="2022-02-28T12:32:00Z"/>
                <w:rFonts w:eastAsia="Yu Mincho"/>
                <w:lang w:val="fr-FR"/>
              </w:rPr>
            </w:pPr>
            <w:ins w:id="338" w:author="Dorin PANAITOPOL" w:date="2022-02-28T12:32:00Z">
              <w:r w:rsidRPr="006210D7">
                <w:rPr>
                  <w:rFonts w:eastAsia="Yu Mincho"/>
                  <w:b w:val="0"/>
                  <w:lang w:eastAsia="zh-CN"/>
                </w:rPr>
                <w:t>Covered by OBUE requirement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39" w:author="Dorin PANAITOPOL" w:date="2022-02-28T12:32:00Z"/>
                <w:b w:val="0"/>
                <w:lang w:eastAsia="zh-CN"/>
              </w:rPr>
            </w:pPr>
            <w:ins w:id="340" w:author="Dorin PANAITOPOL" w:date="2022-02-28T12:32:00Z">
              <w:r w:rsidRPr="006210D7">
                <w:rPr>
                  <w:rFonts w:eastAsia="Yu Mincho"/>
                  <w:b w:val="0"/>
                </w:rPr>
                <w:t>4 kHz</w:t>
              </w:r>
            </w:ins>
          </w:p>
          <w:p w:rsidR="00A146BA" w:rsidRPr="001E0BDB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41" w:author="Dorin PANAITOPOL" w:date="2022-02-28T12:32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46BA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42" w:author="Dorin PANAITOPOL" w:date="2022-02-28T12:32:00Z"/>
                <w:b w:val="0"/>
                <w:lang w:eastAsia="zh-CN"/>
              </w:rPr>
            </w:pPr>
          </w:p>
          <w:p w:rsidR="00A146BA" w:rsidRPr="002B46BA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43" w:author="Dorin PANAITOPOL" w:date="2022-02-28T12:32:00Z"/>
                <w:rFonts w:eastAsia="Yu Mincho"/>
                <w:b w:val="0"/>
              </w:rPr>
            </w:pPr>
            <w:ins w:id="344" w:author="Dorin PANAITOPOL" w:date="2022-02-28T12:32:00Z">
              <w:r w:rsidRPr="00DF3CB3">
                <w:rPr>
                  <w:rFonts w:eastAsia="Yu Mincho"/>
                  <w:b w:val="0"/>
                </w:rPr>
                <w:t>Note 1</w:t>
              </w:r>
            </w:ins>
          </w:p>
        </w:tc>
      </w:tr>
      <w:tr w:rsidR="00A146BA" w:rsidRPr="002B46BA" w:rsidTr="00205C53">
        <w:trPr>
          <w:trHeight w:val="280"/>
          <w:ins w:id="345" w:author="Dorin PANAITOPOL" w:date="2022-02-28T12:32:00Z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46" w:author="Dorin PANAITOPOL" w:date="2022-02-28T12:32:00Z"/>
                <w:rFonts w:eastAsia="Yu Mincho"/>
              </w:rPr>
            </w:pPr>
            <w:ins w:id="347" w:author="Dorin PANAITOPOL" w:date="2022-02-28T12:32:00Z">
              <w:r>
                <w:rPr>
                  <w:rFonts w:eastAsia="Yu Mincho"/>
                  <w:b w:val="0"/>
                </w:rPr>
                <w:t>2165</w:t>
              </w:r>
              <w:r w:rsidRPr="006210D7">
                <w:rPr>
                  <w:rFonts w:eastAsia="Yu Mincho"/>
                  <w:b w:val="0"/>
                </w:rPr>
                <w:t xml:space="preserve"> MHz</w:t>
              </w:r>
              <w:r>
                <w:rPr>
                  <w:rFonts w:eastAsia="Yu Mincho"/>
                  <w:b w:val="0"/>
                  <w:lang w:val="fr-FR"/>
                </w:rPr>
                <w:t xml:space="preserve"> </w:t>
              </w:r>
              <w:r w:rsidRPr="006210D7">
                <w:rPr>
                  <w:rFonts w:eastAsia="Yu Mincho"/>
                  <w:b w:val="0"/>
                </w:rPr>
                <w:t>-</w:t>
              </w:r>
              <w:r>
                <w:rPr>
                  <w:rFonts w:eastAsia="Yu Mincho"/>
                  <w:b w:val="0"/>
                  <w:lang w:val="fr-FR"/>
                </w:rPr>
                <w:t xml:space="preserve"> </w:t>
              </w:r>
              <w:r w:rsidRPr="006210D7">
                <w:rPr>
                  <w:rFonts w:eastAsia="Yu Mincho"/>
                  <w:b w:val="0"/>
                </w:rPr>
                <w:t>2170 MHz</w:t>
              </w:r>
            </w:ins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48" w:author="Dorin PANAITOPOL" w:date="2022-02-28T12:32:00Z"/>
                <w:lang w:eastAsia="zh-CN"/>
              </w:rPr>
            </w:pPr>
            <w:ins w:id="349" w:author="Dorin PANAITOPOL" w:date="2022-02-28T12:32:00Z">
              <w:r w:rsidRPr="006210D7">
                <w:rPr>
                  <w:rFonts w:eastAsia="Yu Mincho"/>
                  <w:b w:val="0"/>
                </w:rPr>
                <w:t>Covered by OBUE requirement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50" w:author="Dorin PANAITOPOL" w:date="2022-02-28T12:32:00Z"/>
                <w:rFonts w:eastAsia="Yu Mincho"/>
              </w:rPr>
            </w:pPr>
            <w:ins w:id="351" w:author="Dorin PANAITOPOL" w:date="2022-02-28T12:32:00Z">
              <w:r w:rsidRPr="006210D7">
                <w:rPr>
                  <w:rFonts w:eastAsia="Yu Mincho"/>
                  <w:b w:val="0"/>
                </w:rPr>
                <w:t>4 kHz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46BA" w:rsidRPr="002B46BA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52" w:author="Dorin PANAITOPOL" w:date="2022-02-28T12:32:00Z"/>
                <w:rFonts w:eastAsia="Yu Mincho"/>
                <w:b w:val="0"/>
              </w:rPr>
            </w:pPr>
            <w:ins w:id="353" w:author="Dorin PANAITOPOL" w:date="2022-02-28T12:32:00Z">
              <w:r w:rsidRPr="00DF3CB3">
                <w:rPr>
                  <w:rFonts w:eastAsia="Yu Mincho"/>
                  <w:b w:val="0"/>
                </w:rPr>
                <w:t>Note 1</w:t>
              </w:r>
            </w:ins>
          </w:p>
        </w:tc>
      </w:tr>
      <w:tr w:rsidR="00A146BA" w:rsidRPr="002B46BA" w:rsidTr="00205C53">
        <w:trPr>
          <w:trHeight w:val="280"/>
          <w:ins w:id="354" w:author="Dorin PANAITOPOL" w:date="2022-02-28T12:32:00Z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55" w:author="Dorin PANAITOPOL" w:date="2022-02-28T12:32:00Z"/>
                <w:rFonts w:eastAsia="Yu Mincho"/>
              </w:rPr>
            </w:pPr>
            <w:ins w:id="356" w:author="Dorin PANAITOPOL" w:date="2022-02-28T12:32:00Z">
              <w:r w:rsidRPr="006210D7">
                <w:rPr>
                  <w:rFonts w:eastAsia="Yu Mincho"/>
                  <w:b w:val="0"/>
                </w:rPr>
                <w:t>2170 MHz - 2200 MHz</w:t>
              </w:r>
            </w:ins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57" w:author="Dorin PANAITOPOL" w:date="2022-02-28T12:32:00Z"/>
                <w:rFonts w:eastAsia="Yu Mincho"/>
              </w:rPr>
            </w:pPr>
            <w:ins w:id="358" w:author="Dorin PANAITOPOL" w:date="2022-02-28T12:32:00Z">
              <w:r w:rsidRPr="006210D7">
                <w:rPr>
                  <w:rFonts w:eastAsia="Yu Mincho"/>
                  <w:b w:val="0"/>
                </w:rPr>
                <w:t>NA: S-Band transmit Bandwidth 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59" w:author="Dorin PANAITOPOL" w:date="2022-02-28T12:32:00Z"/>
                <w:rFonts w:eastAsia="Yu Mincho"/>
              </w:rPr>
            </w:pPr>
            <w:ins w:id="360" w:author="Dorin PANAITOPOL" w:date="2022-02-28T12:32:00Z">
              <w:r w:rsidRPr="006210D7">
                <w:rPr>
                  <w:rFonts w:eastAsia="Yu Mincho"/>
                  <w:b w:val="0"/>
                </w:rPr>
                <w:t>4 kHz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46BA" w:rsidRPr="002B46BA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61" w:author="Dorin PANAITOPOL" w:date="2022-02-28T12:32:00Z"/>
                <w:rFonts w:eastAsia="Yu Mincho"/>
                <w:b w:val="0"/>
              </w:rPr>
            </w:pPr>
            <w:ins w:id="362" w:author="Dorin PANAITOPOL" w:date="2022-02-28T12:32:00Z">
              <w:r w:rsidRPr="00DF3CB3">
                <w:rPr>
                  <w:rFonts w:eastAsia="Yu Mincho"/>
                  <w:b w:val="0"/>
                </w:rPr>
                <w:t>Note 1</w:t>
              </w:r>
            </w:ins>
          </w:p>
        </w:tc>
      </w:tr>
      <w:tr w:rsidR="00A146BA" w:rsidRPr="002B46BA" w:rsidTr="00205C53">
        <w:trPr>
          <w:trHeight w:val="280"/>
          <w:ins w:id="363" w:author="Dorin PANAITOPOL" w:date="2022-02-28T12:32:00Z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64" w:author="Dorin PANAITOPOL" w:date="2022-02-28T12:32:00Z"/>
                <w:rFonts w:eastAsia="Yu Mincho"/>
              </w:rPr>
            </w:pPr>
            <w:ins w:id="365" w:author="Dorin PANAITOPOL" w:date="2022-02-28T12:32:00Z">
              <w:r>
                <w:rPr>
                  <w:rFonts w:eastAsia="Yu Mincho"/>
                  <w:b w:val="0"/>
                </w:rPr>
                <w:t>2200 MHz - 22</w:t>
              </w:r>
              <w:r>
                <w:rPr>
                  <w:rFonts w:eastAsia="Yu Mincho"/>
                  <w:b w:val="0"/>
                  <w:lang w:val="fr-FR"/>
                </w:rPr>
                <w:t>05</w:t>
              </w:r>
              <w:r w:rsidRPr="006210D7">
                <w:rPr>
                  <w:rFonts w:eastAsia="Yu Mincho"/>
                  <w:b w:val="0"/>
                </w:rPr>
                <w:t xml:space="preserve"> MHz</w:t>
              </w:r>
            </w:ins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66" w:author="Dorin PANAITOPOL" w:date="2022-02-28T12:32:00Z"/>
                <w:rFonts w:eastAsia="Yu Mincho"/>
              </w:rPr>
            </w:pPr>
            <w:ins w:id="367" w:author="Dorin PANAITOPOL" w:date="2022-02-28T12:32:00Z">
              <w:r w:rsidRPr="006210D7">
                <w:rPr>
                  <w:rFonts w:eastAsia="Yu Mincho"/>
                  <w:b w:val="0"/>
                </w:rPr>
                <w:t>Covered by OBUE requirement 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68" w:author="Dorin PANAITOPOL" w:date="2022-02-28T12:32:00Z"/>
                <w:rFonts w:eastAsia="Yu Mincho"/>
              </w:rPr>
            </w:pPr>
            <w:ins w:id="369" w:author="Dorin PANAITOPOL" w:date="2022-02-28T12:32:00Z">
              <w:r w:rsidRPr="006210D7">
                <w:rPr>
                  <w:rFonts w:eastAsia="Yu Mincho"/>
                  <w:b w:val="0"/>
                </w:rPr>
                <w:t>4 kHz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46BA" w:rsidRPr="002B46BA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70" w:author="Dorin PANAITOPOL" w:date="2022-02-28T12:32:00Z"/>
                <w:rFonts w:eastAsia="Yu Mincho"/>
                <w:b w:val="0"/>
              </w:rPr>
            </w:pPr>
            <w:ins w:id="371" w:author="Dorin PANAITOPOL" w:date="2022-02-28T12:32:00Z">
              <w:r w:rsidRPr="00DF3CB3">
                <w:rPr>
                  <w:rFonts w:eastAsia="Yu Mincho"/>
                  <w:b w:val="0"/>
                </w:rPr>
                <w:t>Note 1</w:t>
              </w:r>
            </w:ins>
          </w:p>
        </w:tc>
      </w:tr>
      <w:tr w:rsidR="00A146BA" w:rsidRPr="002B46BA" w:rsidTr="00205C53">
        <w:trPr>
          <w:trHeight w:val="280"/>
          <w:ins w:id="372" w:author="Dorin PANAITOPOL" w:date="2022-02-28T12:32:00Z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73" w:author="Dorin PANAITOPOL" w:date="2022-02-28T12:32:00Z"/>
                <w:b w:val="0"/>
                <w:lang w:eastAsia="zh-CN"/>
              </w:rPr>
            </w:pPr>
            <w:ins w:id="374" w:author="Dorin PANAITOPOL" w:date="2022-02-28T12:32:00Z">
              <w:r>
                <w:rPr>
                  <w:rFonts w:eastAsia="Yu Mincho"/>
                  <w:b w:val="0"/>
                </w:rPr>
                <w:t>22</w:t>
              </w:r>
              <w:r>
                <w:rPr>
                  <w:rFonts w:eastAsia="Yu Mincho"/>
                  <w:b w:val="0"/>
                  <w:lang w:val="fr-FR"/>
                </w:rPr>
                <w:t>05</w:t>
              </w:r>
              <w:r>
                <w:rPr>
                  <w:rFonts w:eastAsia="Yu Mincho"/>
                  <w:b w:val="0"/>
                </w:rPr>
                <w:t xml:space="preserve"> MHz- 22</w:t>
              </w:r>
              <w:r>
                <w:rPr>
                  <w:rFonts w:eastAsia="Yu Mincho"/>
                  <w:b w:val="0"/>
                  <w:lang w:val="fr-FR"/>
                </w:rPr>
                <w:t>10</w:t>
              </w:r>
              <w:r w:rsidRPr="006210D7">
                <w:rPr>
                  <w:rFonts w:eastAsia="Yu Mincho"/>
                  <w:b w:val="0"/>
                </w:rPr>
                <w:t xml:space="preserve"> MHz</w:t>
              </w:r>
            </w:ins>
          </w:p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75" w:author="Dorin PANAITOPOL" w:date="2022-02-28T12:32:00Z"/>
                <w:rFonts w:eastAsia="Yu Mincho"/>
              </w:rPr>
            </w:pPr>
            <w:ins w:id="376" w:author="Dorin PANAITOPOL" w:date="2022-02-28T12:32:00Z">
              <w:r w:rsidRPr="006210D7">
                <w:rPr>
                  <w:rFonts w:eastAsia="Yu Mincho"/>
                  <w:b w:val="0"/>
                </w:rPr>
                <w:t xml:space="preserve"> </w:t>
              </w:r>
            </w:ins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77" w:author="Dorin PANAITOPOL" w:date="2022-02-28T12:32:00Z"/>
                <w:b w:val="0"/>
                <w:lang w:eastAsia="zh-CN"/>
              </w:rPr>
            </w:pPr>
            <w:ins w:id="378" w:author="Dorin PANAITOPOL" w:date="2022-02-28T12:32:00Z">
              <w:r w:rsidRPr="006210D7">
                <w:rPr>
                  <w:rFonts w:eastAsia="Yu Mincho"/>
                  <w:b w:val="0"/>
                </w:rPr>
                <w:t>1</w:t>
              </w:r>
            </w:ins>
          </w:p>
          <w:p w:rsidR="00A146BA" w:rsidRPr="005B1135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79" w:author="Dorin PANAITOPOL" w:date="2022-02-28T12:32:00Z"/>
                <w:lang w:eastAsia="zh-CN"/>
              </w:rPr>
            </w:pPr>
            <w:ins w:id="380" w:author="Dorin PANAITOPOL" w:date="2022-02-28T12:32:00Z">
              <w:r w:rsidRPr="006210D7">
                <w:rPr>
                  <w:rFonts w:eastAsia="Yu Mincho"/>
                  <w:b w:val="0"/>
                  <w:lang w:eastAsia="zh-CN"/>
                </w:rPr>
                <w:t>Covered by OBUE requirement</w:t>
              </w:r>
            </w:ins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81" w:author="Dorin PANAITOPOL" w:date="2022-02-28T12:32:00Z"/>
                <w:b w:val="0"/>
                <w:lang w:eastAsia="zh-CN"/>
              </w:rPr>
            </w:pPr>
            <w:ins w:id="382" w:author="Dorin PANAITOPOL" w:date="2022-02-28T12:32:00Z">
              <w:r w:rsidRPr="006210D7">
                <w:rPr>
                  <w:rFonts w:eastAsia="Yu Mincho"/>
                  <w:b w:val="0"/>
                </w:rPr>
                <w:t>-5</w:t>
              </w:r>
            </w:ins>
          </w:p>
          <w:p w:rsidR="00A146BA" w:rsidRPr="005B1135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83" w:author="Dorin PANAITOPOL" w:date="2022-02-28T12:32:00Z"/>
                <w:lang w:eastAsia="zh-CN"/>
              </w:rPr>
            </w:pPr>
            <w:ins w:id="384" w:author="Dorin PANAITOPOL" w:date="2022-02-28T12:32:00Z">
              <w:r w:rsidRPr="006210D7">
                <w:rPr>
                  <w:rFonts w:eastAsia="Yu Mincho"/>
                  <w:b w:val="0"/>
                  <w:lang w:eastAsia="zh-CN"/>
                </w:rPr>
                <w:t>Covered by OBUE requirement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85" w:author="Dorin PANAITOPOL" w:date="2022-02-28T12:32:00Z"/>
                <w:b w:val="0"/>
                <w:lang w:eastAsia="zh-CN"/>
              </w:rPr>
            </w:pPr>
            <w:ins w:id="386" w:author="Dorin PANAITOPOL" w:date="2022-02-28T12:32:00Z">
              <w:r w:rsidRPr="006210D7">
                <w:rPr>
                  <w:rFonts w:eastAsia="Yu Mincho"/>
                  <w:b w:val="0"/>
                </w:rPr>
                <w:t>4 kHz</w:t>
              </w:r>
            </w:ins>
          </w:p>
          <w:p w:rsidR="00A146BA" w:rsidRPr="001E0BDB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387" w:author="Dorin PANAITOPOL" w:date="2022-02-28T12:32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46BA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88" w:author="Dorin PANAITOPOL" w:date="2022-02-28T12:32:00Z"/>
                <w:b w:val="0"/>
                <w:lang w:eastAsia="zh-CN"/>
              </w:rPr>
            </w:pPr>
          </w:p>
          <w:p w:rsidR="00A146BA" w:rsidRPr="002B46BA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89" w:author="Dorin PANAITOPOL" w:date="2022-02-28T12:32:00Z"/>
                <w:rFonts w:eastAsia="Yu Mincho"/>
                <w:b w:val="0"/>
              </w:rPr>
            </w:pPr>
            <w:ins w:id="390" w:author="Dorin PANAITOPOL" w:date="2022-02-28T12:32:00Z">
              <w:r w:rsidRPr="00DF3CB3">
                <w:rPr>
                  <w:rFonts w:eastAsia="Yu Mincho"/>
                  <w:b w:val="0"/>
                </w:rPr>
                <w:t>Note 1</w:t>
              </w:r>
            </w:ins>
          </w:p>
        </w:tc>
      </w:tr>
      <w:tr w:rsidR="00A146BA" w:rsidRPr="002B46BA" w:rsidTr="00205C53">
        <w:trPr>
          <w:trHeight w:val="280"/>
          <w:ins w:id="391" w:author="Dorin PANAITOPOL" w:date="2022-02-28T12:32:00Z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92" w:author="Dorin PANAITOPOL" w:date="2022-02-28T12:32:00Z"/>
                <w:rFonts w:eastAsia="Yu Mincho"/>
              </w:rPr>
            </w:pPr>
            <w:ins w:id="393" w:author="Dorin PANAITOPOL" w:date="2022-02-28T12:32:00Z">
              <w:r>
                <w:rPr>
                  <w:rFonts w:eastAsia="Yu Mincho"/>
                  <w:b w:val="0"/>
                </w:rPr>
                <w:t>22</w:t>
              </w:r>
              <w:r>
                <w:rPr>
                  <w:rFonts w:eastAsia="Yu Mincho"/>
                  <w:b w:val="0"/>
                  <w:lang w:val="fr-FR"/>
                </w:rPr>
                <w:t>1</w:t>
              </w:r>
              <w:r>
                <w:rPr>
                  <w:rFonts w:eastAsia="Yu Mincho"/>
                  <w:b w:val="0"/>
                </w:rPr>
                <w:t>0</w:t>
              </w:r>
              <w:r w:rsidRPr="006210D7">
                <w:rPr>
                  <w:rFonts w:eastAsia="Yu Mincho"/>
                  <w:b w:val="0"/>
                </w:rPr>
                <w:t xml:space="preserve"> MHz- 11000 MHz</w:t>
              </w:r>
            </w:ins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94" w:author="Dorin PANAITOPOL" w:date="2022-02-28T12:32:00Z"/>
                <w:rFonts w:eastAsia="Yu Mincho"/>
              </w:rPr>
            </w:pPr>
            <w:ins w:id="395" w:author="Dorin PANAITOPOL" w:date="2022-02-28T12:32:00Z">
              <w:r w:rsidRPr="006210D7">
                <w:rPr>
                  <w:rFonts w:eastAsia="Yu Mincho"/>
                  <w:b w:val="0"/>
                </w:rPr>
                <w:t>-9</w:t>
              </w:r>
            </w:ins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96" w:author="Dorin PANAITOPOL" w:date="2022-02-28T12:32:00Z"/>
                <w:rFonts w:eastAsia="Yu Mincho"/>
              </w:rPr>
            </w:pPr>
            <w:ins w:id="397" w:author="Dorin PANAITOPOL" w:date="2022-02-28T12:32:00Z">
              <w:r w:rsidRPr="006210D7">
                <w:rPr>
                  <w:rFonts w:eastAsia="Yu Mincho"/>
                  <w:b w:val="0"/>
                </w:rPr>
                <w:t>-7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6BA" w:rsidRPr="006210D7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98" w:author="Dorin PANAITOPOL" w:date="2022-02-28T12:32:00Z"/>
                <w:lang w:eastAsia="zh-CN"/>
              </w:rPr>
            </w:pPr>
            <w:ins w:id="399" w:author="Dorin PANAITOPOL" w:date="2022-02-28T12:32:00Z">
              <w:r w:rsidRPr="006210D7">
                <w:rPr>
                  <w:rFonts w:eastAsia="Yu Mincho"/>
                  <w:b w:val="0"/>
                </w:rPr>
                <w:t>4 kHz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46BA" w:rsidRPr="002B46BA" w:rsidRDefault="00A146BA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00" w:author="Dorin PANAITOPOL" w:date="2022-02-28T12:32:00Z"/>
                <w:rFonts w:eastAsia="Yu Mincho"/>
                <w:b w:val="0"/>
              </w:rPr>
            </w:pPr>
            <w:ins w:id="401" w:author="Dorin PANAITOPOL" w:date="2022-02-28T12:32:00Z">
              <w:r>
                <w:rPr>
                  <w:rFonts w:eastAsia="Yu Mincho"/>
                  <w:b w:val="0"/>
                </w:rPr>
                <w:t>Note</w:t>
              </w:r>
              <w:r>
                <w:rPr>
                  <w:rFonts w:eastAsia="Yu Mincho"/>
                  <w:b w:val="0"/>
                  <w:lang w:val="fr-FR"/>
                </w:rPr>
                <w:t>s</w:t>
              </w:r>
              <w:r>
                <w:rPr>
                  <w:rFonts w:eastAsia="Yu Mincho"/>
                  <w:b w:val="0"/>
                </w:rPr>
                <w:t xml:space="preserve"> 1,</w:t>
              </w:r>
              <w:r w:rsidRPr="006210D7">
                <w:rPr>
                  <w:rFonts w:eastAsia="Yu Mincho"/>
                  <w:b w:val="0"/>
                </w:rPr>
                <w:t>2</w:t>
              </w:r>
            </w:ins>
          </w:p>
        </w:tc>
      </w:tr>
      <w:tr w:rsidR="00A146BA" w:rsidRPr="002B46BA" w:rsidTr="00205C53">
        <w:trPr>
          <w:trHeight w:val="280"/>
          <w:ins w:id="402" w:author="Dorin PANAITOPOL" w:date="2022-02-28T12:32:00Z"/>
        </w:trPr>
        <w:tc>
          <w:tcPr>
            <w:tcW w:w="8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6BA" w:rsidRPr="00DF3CB3" w:rsidRDefault="00A146BA" w:rsidP="00205C53">
            <w:pPr>
              <w:pStyle w:val="TAN"/>
              <w:rPr>
                <w:ins w:id="403" w:author="Dorin PANAITOPOL" w:date="2022-02-28T12:32:00Z"/>
                <w:lang w:val="en-US"/>
              </w:rPr>
            </w:pPr>
            <w:ins w:id="404" w:author="Dorin PANAITOPOL" w:date="2022-02-28T12:32:00Z">
              <w:r w:rsidRPr="00DF3CB3">
                <w:rPr>
                  <w:lang w:val="en-US"/>
                </w:rPr>
                <w:t>NOTE 1:</w:t>
              </w:r>
              <w:r w:rsidRPr="00DF3CB3">
                <w:rPr>
                  <w:lang w:val="en-US"/>
                </w:rPr>
                <w:tab/>
              </w:r>
              <w:r w:rsidRPr="006210D7">
                <w:rPr>
                  <w:lang w:val="en-US"/>
                </w:rPr>
                <w:t>Measurement bandwidth</w:t>
              </w:r>
              <w:r>
                <w:rPr>
                  <w:lang w:val="en-US"/>
                </w:rPr>
                <w:t>s as in ITU-R SM.329 [x</w:t>
              </w:r>
              <w:r w:rsidRPr="00DF3CB3">
                <w:rPr>
                  <w:lang w:val="en-US"/>
                </w:rPr>
                <w:t>], s4.1.</w:t>
              </w:r>
            </w:ins>
          </w:p>
          <w:p w:rsidR="00A146BA" w:rsidRDefault="00A146BA" w:rsidP="00205C53">
            <w:pPr>
              <w:pStyle w:val="TAN"/>
              <w:rPr>
                <w:ins w:id="405" w:author="Dorin PANAITOPOL" w:date="2022-02-28T12:32:00Z"/>
                <w:lang w:val="en-US"/>
              </w:rPr>
            </w:pPr>
            <w:ins w:id="406" w:author="Dorin PANAITOPOL" w:date="2022-02-28T12:32:00Z">
              <w:r w:rsidRPr="00DF3CB3">
                <w:rPr>
                  <w:lang w:val="en-US"/>
                </w:rPr>
                <w:t>NOTE 2:</w:t>
              </w:r>
              <w:r w:rsidRPr="00DF3CB3">
                <w:rPr>
                  <w:lang w:val="en-US"/>
                </w:rPr>
                <w:tab/>
              </w:r>
              <w:r>
                <w:rPr>
                  <w:lang w:val="en-US"/>
                </w:rPr>
                <w:t xml:space="preserve">Lower and </w:t>
              </w:r>
              <w:r w:rsidRPr="00DF3CB3">
                <w:rPr>
                  <w:lang w:val="en-US"/>
                </w:rPr>
                <w:t xml:space="preserve">Upper frequency as </w:t>
              </w:r>
              <w:r>
                <w:rPr>
                  <w:lang w:val="en-US"/>
                </w:rPr>
                <w:t>in ITU-R SM.329 [x</w:t>
              </w:r>
              <w:r w:rsidRPr="00DF3CB3">
                <w:rPr>
                  <w:lang w:val="en-US"/>
                </w:rPr>
                <w:t>], s2.5 table 1.</w:t>
              </w:r>
            </w:ins>
          </w:p>
          <w:p w:rsidR="00A146BA" w:rsidRPr="00517AFA" w:rsidRDefault="00A146BA" w:rsidP="00205C53">
            <w:pPr>
              <w:pStyle w:val="TAN"/>
              <w:rPr>
                <w:ins w:id="407" w:author="Dorin PANAITOPOL" w:date="2022-02-28T12:32:00Z"/>
                <w:lang w:val="en-US"/>
              </w:rPr>
            </w:pPr>
            <w:ins w:id="408" w:author="Dorin PANAITOPOL" w:date="2022-02-28T12:32:00Z">
              <w:r w:rsidRPr="00517AFA">
                <w:rPr>
                  <w:lang w:val="en-US"/>
                </w:rPr>
                <w:t xml:space="preserve">NOTE 3: </w:t>
              </w:r>
              <w:r>
                <w:rPr>
                  <w:lang w:val="en-US"/>
                </w:rPr>
                <w:t xml:space="preserve"> As per ITU-R SM.329 [x]</w:t>
              </w:r>
              <w:r w:rsidRPr="00517AFA">
                <w:rPr>
                  <w:lang w:val="en-US"/>
                </w:rPr>
                <w:t xml:space="preserve">, Spurious requirement is -60 </w:t>
              </w:r>
              <w:proofErr w:type="spellStart"/>
              <w:r w:rsidRPr="00517AFA">
                <w:rPr>
                  <w:lang w:val="en-US"/>
                </w:rPr>
                <w:t>dBc</w:t>
              </w:r>
              <w:proofErr w:type="spellEnd"/>
              <w:r w:rsidRPr="00517AFA">
                <w:rPr>
                  <w:lang w:val="en-US"/>
                </w:rPr>
                <w:t xml:space="preserve"> wi</w:t>
              </w:r>
              <w:r>
                <w:rPr>
                  <w:lang w:val="en-US"/>
                </w:rPr>
                <w:t>th respect to useful operating p</w:t>
              </w:r>
              <w:r w:rsidRPr="00517AFA">
                <w:rPr>
                  <w:lang w:val="en-US"/>
                </w:rPr>
                <w:t xml:space="preserve">ower </w:t>
              </w:r>
              <w:r>
                <w:rPr>
                  <w:lang w:val="en-US"/>
                </w:rPr>
                <w:t>P</w:t>
              </w:r>
              <w:r w:rsidRPr="00517AFA">
                <w:rPr>
                  <w:lang w:val="en-US"/>
                </w:rPr>
                <w:t>: 51-60=</w:t>
              </w:r>
              <w:r>
                <w:rPr>
                  <w:lang w:val="en-US"/>
                </w:rPr>
                <w:t xml:space="preserve"> </w:t>
              </w:r>
              <w:r w:rsidRPr="00517AFA">
                <w:rPr>
                  <w:lang w:val="en-US"/>
                </w:rPr>
                <w:t xml:space="preserve">-9 </w:t>
              </w:r>
              <w:proofErr w:type="spellStart"/>
              <w:r w:rsidRPr="00517AFA">
                <w:rPr>
                  <w:lang w:val="en-US"/>
                </w:rPr>
                <w:t>dBm</w:t>
              </w:r>
              <w:proofErr w:type="spellEnd"/>
              <w:r w:rsidRPr="00517AFA">
                <w:rPr>
                  <w:lang w:val="en-US"/>
                </w:rPr>
                <w:t xml:space="preserve"> for GEO </w:t>
              </w:r>
              <w:r>
                <w:rPr>
                  <w:lang w:val="en-US"/>
                </w:rPr>
                <w:t xml:space="preserve">class </w:t>
              </w:r>
              <w:r w:rsidRPr="00517AFA">
                <w:rPr>
                  <w:lang w:val="en-US"/>
                </w:rPr>
                <w:t>and 53-60=</w:t>
              </w:r>
              <w:r>
                <w:rPr>
                  <w:lang w:val="en-US"/>
                </w:rPr>
                <w:t xml:space="preserve"> </w:t>
              </w:r>
              <w:r w:rsidRPr="00517AFA">
                <w:rPr>
                  <w:lang w:val="en-US"/>
                </w:rPr>
                <w:t xml:space="preserve">-7 </w:t>
              </w:r>
              <w:proofErr w:type="spellStart"/>
              <w:r w:rsidRPr="00517AFA">
                <w:rPr>
                  <w:lang w:val="en-US"/>
                </w:rPr>
                <w:t>dBm</w:t>
              </w:r>
              <w:proofErr w:type="spellEnd"/>
              <w:r w:rsidRPr="00517AFA">
                <w:rPr>
                  <w:lang w:val="en-US"/>
                </w:rPr>
                <w:t xml:space="preserve"> for LEO</w:t>
              </w:r>
              <w:r>
                <w:rPr>
                  <w:lang w:val="en-US"/>
                </w:rPr>
                <w:t xml:space="preserve"> class</w:t>
              </w:r>
              <w:r w:rsidRPr="00517AFA">
                <w:rPr>
                  <w:lang w:val="en-US"/>
                </w:rPr>
                <w:t>.</w:t>
              </w:r>
            </w:ins>
          </w:p>
        </w:tc>
      </w:tr>
    </w:tbl>
    <w:p w:rsidR="00A146BA" w:rsidRDefault="00A146BA" w:rsidP="00A146BA">
      <w:pPr>
        <w:rPr>
          <w:ins w:id="409" w:author="Dorin PANAITOPOL" w:date="2022-02-28T12:32:00Z"/>
          <w:lang w:val="en-GB"/>
        </w:rPr>
      </w:pPr>
    </w:p>
    <w:p w:rsidR="00205C53" w:rsidRPr="00205C53" w:rsidRDefault="00205C53" w:rsidP="00205C53">
      <w:pPr>
        <w:pStyle w:val="TAH"/>
        <w:overflowPunct w:val="0"/>
        <w:autoSpaceDE w:val="0"/>
        <w:autoSpaceDN w:val="0"/>
        <w:adjustRightInd w:val="0"/>
        <w:textAlignment w:val="baseline"/>
        <w:rPr>
          <w:ins w:id="410" w:author="Dorin PANAITOPOL" w:date="2022-02-27T11:05:00Z"/>
          <w:rFonts w:eastAsia="Yu Mincho"/>
          <w:lang w:val="en-US" w:eastAsia="zh-CN"/>
        </w:rPr>
      </w:pPr>
      <w:ins w:id="411" w:author="Dorin PANAITOPOL" w:date="2022-02-28T12:28:00Z">
        <w:r w:rsidRPr="005A6256">
          <w:rPr>
            <w:lang w:val="en-US" w:eastAsia="zh-CN"/>
          </w:rPr>
          <w:lastRenderedPageBreak/>
          <w:t>Table</w:t>
        </w:r>
        <w:r>
          <w:rPr>
            <w:lang w:val="en-US" w:eastAsia="zh-CN"/>
          </w:rPr>
          <w:t xml:space="preserve"> x.x-</w:t>
        </w:r>
      </w:ins>
      <w:r>
        <w:rPr>
          <w:lang w:val="en-US" w:eastAsia="zh-CN"/>
        </w:rPr>
        <w:t>3</w:t>
      </w:r>
      <w:ins w:id="412" w:author="Dorin PANAITOPOL" w:date="2022-02-28T12:28:00Z">
        <w:r w:rsidRPr="005A6256">
          <w:rPr>
            <w:lang w:val="en-US" w:eastAsia="zh-CN"/>
          </w:rPr>
          <w:t xml:space="preserve">. </w:t>
        </w:r>
        <w:r>
          <w:rPr>
            <w:lang w:val="en-US" w:eastAsia="zh-CN"/>
          </w:rPr>
          <w:t>Basic spurious emission limit for GEO and LEO SAN classes</w:t>
        </w:r>
      </w:ins>
      <w:r>
        <w:rPr>
          <w:lang w:val="en-US" w:eastAsia="zh-CN"/>
        </w:rPr>
        <w:t xml:space="preserve"> – simplified view</w:t>
      </w:r>
    </w:p>
    <w:tbl>
      <w:tblPr>
        <w:tblW w:w="8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12"/>
        <w:gridCol w:w="1794"/>
        <w:gridCol w:w="1757"/>
        <w:gridCol w:w="1301"/>
        <w:gridCol w:w="1136"/>
      </w:tblGrid>
      <w:tr w:rsidR="00205C53" w:rsidRPr="002B46BA" w:rsidTr="00205C53">
        <w:trPr>
          <w:cantSplit/>
          <w:trHeight w:val="470"/>
          <w:ins w:id="413" w:author="Dorin PANAITOPOL" w:date="2022-03-01T21:56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14" w:author="Dorin PANAITOPOL" w:date="2022-03-01T21:56:00Z"/>
                <w:rFonts w:eastAsia="Yu Mincho"/>
                <w:b w:val="0"/>
              </w:rPr>
            </w:pPr>
            <w:ins w:id="415" w:author="Dorin PANAITOPOL" w:date="2022-03-01T21:56:00Z">
              <w:r w:rsidRPr="006210D7">
                <w:rPr>
                  <w:rFonts w:eastAsia="Yu Mincho"/>
                </w:rPr>
                <w:t>Spurious frequency range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16" w:author="Dorin PANAITOPOL" w:date="2022-03-01T21:56:00Z"/>
                <w:rFonts w:eastAsia="Yu Mincho"/>
                <w:b w:val="0"/>
              </w:rPr>
            </w:pPr>
            <w:ins w:id="417" w:author="Dorin PANAITOPOL" w:date="2022-03-01T21:56:00Z">
              <w:r w:rsidRPr="006210D7">
                <w:rPr>
                  <w:rFonts w:eastAsia="Yu Mincho"/>
                </w:rPr>
                <w:t>Basic limit GEO</w:t>
              </w:r>
              <w:r w:rsidRPr="00517AFA">
                <w:rPr>
                  <w:rFonts w:eastAsia="Yu Mincho"/>
                  <w:lang w:val="en-US"/>
                </w:rPr>
                <w:t xml:space="preserve"> class</w:t>
              </w:r>
              <w:r w:rsidRPr="006210D7">
                <w:rPr>
                  <w:rFonts w:eastAsia="Yu Mincho"/>
                </w:rPr>
                <w:t xml:space="preserve"> (dBm)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18" w:author="Dorin PANAITOPOL" w:date="2022-03-01T21:56:00Z"/>
                <w:rFonts w:eastAsia="Yu Mincho"/>
                <w:b w:val="0"/>
              </w:rPr>
            </w:pPr>
            <w:ins w:id="419" w:author="Dorin PANAITOPOL" w:date="2022-03-01T21:56:00Z">
              <w:r w:rsidRPr="006210D7">
                <w:rPr>
                  <w:rFonts w:eastAsia="Yu Mincho"/>
                </w:rPr>
                <w:t>Basic limit LEO</w:t>
              </w:r>
              <w:r w:rsidRPr="00517AFA">
                <w:rPr>
                  <w:rFonts w:eastAsia="Yu Mincho"/>
                  <w:lang w:val="en-US"/>
                </w:rPr>
                <w:t xml:space="preserve"> class</w:t>
              </w:r>
              <w:r w:rsidRPr="006210D7">
                <w:rPr>
                  <w:rFonts w:eastAsia="Yu Mincho"/>
                </w:rPr>
                <w:t xml:space="preserve"> (dBm)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20" w:author="Dorin PANAITOPOL" w:date="2022-03-01T21:56:00Z"/>
                <w:rFonts w:eastAsia="Yu Mincho"/>
                <w:b w:val="0"/>
              </w:rPr>
            </w:pPr>
            <w:ins w:id="421" w:author="Dorin PANAITOPOL" w:date="2022-03-01T21:56:00Z">
              <w:r w:rsidRPr="006210D7">
                <w:rPr>
                  <w:rFonts w:eastAsia="Yu Mincho"/>
                </w:rPr>
                <w:t>Measurement bandwidth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22" w:author="Dorin PANAITOPOL" w:date="2022-03-01T21:56:00Z"/>
                <w:rFonts w:eastAsia="Yu Mincho"/>
                <w:lang w:val="fr-FR"/>
              </w:rPr>
            </w:pPr>
            <w:ins w:id="423" w:author="Dorin PANAITOPOL" w:date="2022-03-01T21:56:00Z">
              <w:r>
                <w:rPr>
                  <w:rFonts w:eastAsia="Yu Mincho"/>
                  <w:lang w:val="fr-FR"/>
                </w:rPr>
                <w:t>Notes</w:t>
              </w:r>
            </w:ins>
          </w:p>
        </w:tc>
      </w:tr>
      <w:tr w:rsidR="00205C53" w:rsidRPr="002B46BA" w:rsidTr="00205C53">
        <w:trPr>
          <w:trHeight w:val="280"/>
          <w:ins w:id="424" w:author="Dorin PANAITOPOL" w:date="2022-03-01T21:56:00Z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425" w:author="Dorin PANAITOPOL" w:date="2022-03-01T21:56:00Z"/>
                <w:rFonts w:eastAsia="Yu Mincho"/>
              </w:rPr>
            </w:pPr>
            <w:ins w:id="426" w:author="Dorin PANAITOPOL" w:date="2022-03-01T21:56:00Z">
              <w:r w:rsidRPr="006210D7">
                <w:rPr>
                  <w:rFonts w:eastAsia="Yu Mincho"/>
                  <w:b w:val="0"/>
                </w:rPr>
                <w:t>800 MHz</w:t>
              </w:r>
              <w:r>
                <w:rPr>
                  <w:rFonts w:eastAsia="Yu Mincho"/>
                  <w:b w:val="0"/>
                  <w:lang w:val="fr-FR"/>
                </w:rPr>
                <w:t xml:space="preserve"> </w:t>
              </w:r>
              <w:r>
                <w:rPr>
                  <w:rFonts w:eastAsia="Yu Mincho"/>
                  <w:b w:val="0"/>
                </w:rPr>
                <w:t>- 1</w:t>
              </w:r>
              <w:r>
                <w:rPr>
                  <w:rFonts w:eastAsia="Yu Mincho"/>
                  <w:b w:val="0"/>
                  <w:lang w:val="fr-FR"/>
                </w:rPr>
                <w:t>508</w:t>
              </w:r>
              <w:r w:rsidRPr="006210D7">
                <w:rPr>
                  <w:rFonts w:eastAsia="Yu Mincho"/>
                  <w:b w:val="0"/>
                </w:rPr>
                <w:t xml:space="preserve"> MHz</w:t>
              </w:r>
            </w:ins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27" w:author="Dorin PANAITOPOL" w:date="2022-03-01T21:56:00Z"/>
                <w:rFonts w:eastAsia="Yu Mincho"/>
              </w:rPr>
            </w:pPr>
            <w:ins w:id="428" w:author="Dorin PANAITOPOL" w:date="2022-03-01T21:56:00Z">
              <w:r w:rsidRPr="006210D7">
                <w:rPr>
                  <w:rFonts w:eastAsia="Yu Mincho"/>
                  <w:b w:val="0"/>
                </w:rPr>
                <w:t>-9</w:t>
              </w:r>
            </w:ins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29" w:author="Dorin PANAITOPOL" w:date="2022-03-01T21:56:00Z"/>
                <w:rFonts w:eastAsia="Yu Mincho"/>
              </w:rPr>
            </w:pPr>
            <w:ins w:id="430" w:author="Dorin PANAITOPOL" w:date="2022-03-01T21:56:00Z">
              <w:r w:rsidRPr="006210D7">
                <w:rPr>
                  <w:rFonts w:eastAsia="Yu Mincho"/>
                  <w:b w:val="0"/>
                </w:rPr>
                <w:t>-7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31" w:author="Dorin PANAITOPOL" w:date="2022-03-01T21:56:00Z"/>
                <w:rFonts w:eastAsia="Yu Mincho"/>
              </w:rPr>
            </w:pPr>
            <w:ins w:id="432" w:author="Dorin PANAITOPOL" w:date="2022-03-01T21:56:00Z">
              <w:r w:rsidRPr="006210D7">
                <w:rPr>
                  <w:rFonts w:eastAsia="Yu Mincho"/>
                  <w:b w:val="0"/>
                </w:rPr>
                <w:t>4 kHz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433" w:author="Dorin PANAITOPOL" w:date="2022-03-01T21:56:00Z"/>
                <w:rFonts w:eastAsia="Yu Mincho"/>
                <w:b w:val="0"/>
                <w:lang w:val="fr-FR" w:eastAsia="zh-CN"/>
              </w:rPr>
            </w:pPr>
            <w:ins w:id="434" w:author="Dorin PANAITOPOL" w:date="2022-03-01T21:56:00Z">
              <w:r w:rsidRPr="006210D7">
                <w:rPr>
                  <w:rFonts w:eastAsia="Yu Mincho"/>
                  <w:b w:val="0"/>
                  <w:lang w:eastAsia="zh-CN"/>
                </w:rPr>
                <w:t>Note</w:t>
              </w:r>
              <w:r>
                <w:rPr>
                  <w:rFonts w:eastAsia="Yu Mincho"/>
                  <w:b w:val="0"/>
                  <w:lang w:val="fr-FR" w:eastAsia="zh-CN"/>
                </w:rPr>
                <w:t>s</w:t>
              </w:r>
              <w:r w:rsidRPr="006210D7">
                <w:rPr>
                  <w:rFonts w:eastAsia="Yu Mincho"/>
                  <w:b w:val="0"/>
                  <w:lang w:eastAsia="zh-CN"/>
                </w:rPr>
                <w:t xml:space="preserve"> 1</w:t>
              </w:r>
              <w:r>
                <w:rPr>
                  <w:rFonts w:eastAsia="Yu Mincho"/>
                  <w:b w:val="0"/>
                  <w:lang w:val="fr-FR" w:eastAsia="zh-CN"/>
                </w:rPr>
                <w:t>,2,3</w:t>
              </w:r>
            </w:ins>
          </w:p>
        </w:tc>
      </w:tr>
      <w:tr w:rsidR="00205C53" w:rsidRPr="002B46BA" w:rsidTr="00205C53">
        <w:trPr>
          <w:trHeight w:val="280"/>
          <w:ins w:id="435" w:author="Dorin PANAITOPOL" w:date="2022-03-01T21:56:00Z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2531F4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436" w:author="Dorin PANAITOPOL" w:date="2022-03-01T21:56:00Z"/>
                <w:b w:val="0"/>
                <w:lang w:eastAsia="zh-CN"/>
              </w:rPr>
            </w:pPr>
            <w:ins w:id="437" w:author="Dorin PANAITOPOL" w:date="2022-03-01T21:56:00Z">
              <w:r>
                <w:rPr>
                  <w:rFonts w:eastAsia="Yu Mincho"/>
                  <w:b w:val="0"/>
                  <w:lang w:eastAsia="zh-CN"/>
                </w:rPr>
                <w:t>15</w:t>
              </w:r>
              <w:r>
                <w:rPr>
                  <w:rFonts w:eastAsia="Yu Mincho"/>
                  <w:b w:val="0"/>
                  <w:lang w:val="fr-FR" w:eastAsia="zh-CN"/>
                </w:rPr>
                <w:t>08</w:t>
              </w:r>
              <w:r w:rsidRPr="006210D7">
                <w:rPr>
                  <w:rFonts w:eastAsia="Yu Mincho"/>
                  <w:b w:val="0"/>
                  <w:lang w:eastAsia="zh-CN"/>
                </w:rPr>
                <w:t xml:space="preserve"> MHz</w:t>
              </w:r>
              <w:r>
                <w:rPr>
                  <w:rFonts w:eastAsia="Yu Mincho"/>
                  <w:b w:val="0"/>
                  <w:lang w:val="fr-FR" w:eastAsia="zh-CN"/>
                </w:rPr>
                <w:t xml:space="preserve"> </w:t>
              </w:r>
              <w:r>
                <w:rPr>
                  <w:rFonts w:eastAsia="Yu Mincho"/>
                  <w:b w:val="0"/>
                  <w:lang w:eastAsia="zh-CN"/>
                </w:rPr>
                <w:t>- 15</w:t>
              </w:r>
              <w:r>
                <w:rPr>
                  <w:rFonts w:eastAsia="Yu Mincho"/>
                  <w:b w:val="0"/>
                  <w:lang w:val="fr-FR" w:eastAsia="zh-CN"/>
                </w:rPr>
                <w:t>18</w:t>
              </w:r>
              <w:r w:rsidRPr="006210D7">
                <w:rPr>
                  <w:rFonts w:eastAsia="Yu Mincho"/>
                  <w:b w:val="0"/>
                  <w:lang w:eastAsia="zh-CN"/>
                </w:rPr>
                <w:t xml:space="preserve"> MHz</w:t>
              </w:r>
            </w:ins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5B1135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38" w:author="Dorin PANAITOPOL" w:date="2022-03-01T21:56:00Z"/>
                <w:lang w:eastAsia="zh-CN"/>
              </w:rPr>
            </w:pPr>
            <w:ins w:id="439" w:author="Dorin PANAITOPOL" w:date="2022-03-01T21:56:00Z">
              <w:r w:rsidRPr="006210D7">
                <w:rPr>
                  <w:rFonts w:eastAsia="Yu Mincho"/>
                  <w:b w:val="0"/>
                  <w:lang w:eastAsia="zh-CN"/>
                </w:rPr>
                <w:t>C</w:t>
              </w:r>
              <w:r>
                <w:rPr>
                  <w:rFonts w:eastAsia="Yu Mincho"/>
                  <w:b w:val="0"/>
                  <w:lang w:eastAsia="zh-CN"/>
                </w:rPr>
                <w:t>overed b</w:t>
              </w:r>
              <w:r w:rsidRPr="006210D7">
                <w:rPr>
                  <w:rFonts w:eastAsia="Yu Mincho"/>
                  <w:b w:val="0"/>
                  <w:lang w:eastAsia="zh-CN"/>
                </w:rPr>
                <w:t>y OBUE requirement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2531F4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440" w:author="Dorin PANAITOPOL" w:date="2022-03-01T21:56:00Z"/>
                <w:b w:val="0"/>
                <w:lang w:eastAsia="zh-CN"/>
              </w:rPr>
            </w:pPr>
            <w:ins w:id="441" w:author="Dorin PANAITOPOL" w:date="2022-03-01T21:56:00Z">
              <w:r>
                <w:rPr>
                  <w:rFonts w:eastAsia="Yu Mincho"/>
                  <w:b w:val="0"/>
                  <w:lang w:val="fr-FR" w:eastAsia="zh-CN"/>
                </w:rPr>
                <w:t xml:space="preserve">    </w:t>
              </w:r>
              <w:r w:rsidRPr="006210D7">
                <w:rPr>
                  <w:rFonts w:eastAsia="Yu Mincho"/>
                  <w:b w:val="0"/>
                  <w:lang w:eastAsia="zh-CN"/>
                </w:rPr>
                <w:t>4 kHz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Pr="002B46BA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442" w:author="Dorin PANAITOPOL" w:date="2022-03-01T21:56:00Z"/>
                <w:rFonts w:eastAsia="Yu Mincho"/>
                <w:b w:val="0"/>
                <w:lang w:eastAsia="zh-CN"/>
              </w:rPr>
            </w:pPr>
            <w:ins w:id="443" w:author="Dorin PANAITOPOL" w:date="2022-03-01T21:56:00Z">
              <w:r w:rsidRPr="00DF3CB3">
                <w:rPr>
                  <w:rFonts w:eastAsia="Yu Mincho"/>
                  <w:b w:val="0"/>
                  <w:lang w:eastAsia="zh-CN"/>
                </w:rPr>
                <w:t>Note 1</w:t>
              </w:r>
            </w:ins>
          </w:p>
        </w:tc>
      </w:tr>
      <w:tr w:rsidR="00205C53" w:rsidRPr="002B46BA" w:rsidTr="00205C53">
        <w:trPr>
          <w:trHeight w:val="280"/>
          <w:ins w:id="444" w:author="Dorin PANAITOPOL" w:date="2022-03-01T21:56:00Z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445" w:author="Dorin PANAITOPOL" w:date="2022-03-01T21:56:00Z"/>
                <w:rFonts w:eastAsia="Yu Mincho"/>
                <w:lang w:eastAsia="zh-CN"/>
              </w:rPr>
            </w:pPr>
            <w:ins w:id="446" w:author="Dorin PANAITOPOL" w:date="2022-03-01T21:56:00Z">
              <w:r w:rsidRPr="006210D7">
                <w:rPr>
                  <w:rFonts w:eastAsia="Yu Mincho"/>
                  <w:b w:val="0"/>
                  <w:lang w:eastAsia="zh-CN"/>
                </w:rPr>
                <w:t>1518 MHz - 1559 MHz</w:t>
              </w:r>
            </w:ins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47" w:author="Dorin PANAITOPOL" w:date="2022-03-01T21:56:00Z"/>
                <w:lang w:eastAsia="zh-CN"/>
              </w:rPr>
            </w:pPr>
            <w:ins w:id="448" w:author="Dorin PANAITOPOL" w:date="2022-03-01T21:56:00Z">
              <w:r w:rsidRPr="006210D7">
                <w:rPr>
                  <w:rFonts w:eastAsia="Yu Mincho"/>
                  <w:b w:val="0"/>
                  <w:lang w:eastAsia="zh-CN"/>
                </w:rPr>
                <w:t>NA: L-</w:t>
              </w:r>
              <w:r w:rsidRPr="006210D7">
                <w:rPr>
                  <w:rFonts w:eastAsia="Yu Mincho"/>
                  <w:b w:val="0"/>
                </w:rPr>
                <w:t>Band transmit Bandwidth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49" w:author="Dorin PANAITOPOL" w:date="2022-03-01T21:56:00Z"/>
                <w:rFonts w:eastAsia="Yu Mincho"/>
              </w:rPr>
            </w:pPr>
            <w:ins w:id="450" w:author="Dorin PANAITOPOL" w:date="2022-03-01T21:56:00Z">
              <w:r w:rsidRPr="006210D7">
                <w:rPr>
                  <w:rFonts w:eastAsia="Yu Mincho"/>
                  <w:b w:val="0"/>
                </w:rPr>
                <w:t>4 kHz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Pr="002B46BA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451" w:author="Dorin PANAITOPOL" w:date="2022-03-01T21:56:00Z"/>
                <w:rFonts w:eastAsia="Yu Mincho"/>
                <w:b w:val="0"/>
              </w:rPr>
            </w:pPr>
            <w:ins w:id="452" w:author="Dorin PANAITOPOL" w:date="2022-03-01T21:56:00Z">
              <w:r w:rsidRPr="00DF3CB3">
                <w:rPr>
                  <w:rFonts w:eastAsia="Yu Mincho"/>
                  <w:b w:val="0"/>
                </w:rPr>
                <w:t>Note 1</w:t>
              </w:r>
            </w:ins>
          </w:p>
        </w:tc>
      </w:tr>
      <w:tr w:rsidR="00205C53" w:rsidRPr="002B46BA" w:rsidTr="00205C53">
        <w:trPr>
          <w:trHeight w:val="280"/>
          <w:ins w:id="453" w:author="Dorin PANAITOPOL" w:date="2022-03-01T21:56:00Z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454" w:author="Dorin PANAITOPOL" w:date="2022-03-01T21:56:00Z"/>
                <w:rFonts w:eastAsia="Yu Mincho"/>
              </w:rPr>
            </w:pPr>
            <w:ins w:id="455" w:author="Dorin PANAITOPOL" w:date="2022-03-01T21:56:00Z">
              <w:r w:rsidRPr="006210D7">
                <w:rPr>
                  <w:rFonts w:eastAsia="Yu Mincho"/>
                  <w:b w:val="0"/>
                </w:rPr>
                <w:t>1559 MHz</w:t>
              </w:r>
              <w:r>
                <w:rPr>
                  <w:rFonts w:eastAsia="Yu Mincho"/>
                  <w:b w:val="0"/>
                  <w:lang w:val="fr-FR"/>
                </w:rPr>
                <w:t xml:space="preserve"> </w:t>
              </w:r>
              <w:r>
                <w:rPr>
                  <w:rFonts w:eastAsia="Yu Mincho"/>
                  <w:b w:val="0"/>
                </w:rPr>
                <w:t>- 156</w:t>
              </w:r>
              <w:r>
                <w:rPr>
                  <w:rFonts w:eastAsia="Yu Mincho"/>
                  <w:b w:val="0"/>
                  <w:lang w:val="fr-FR"/>
                </w:rPr>
                <w:t>9</w:t>
              </w:r>
              <w:r w:rsidRPr="006210D7">
                <w:rPr>
                  <w:rFonts w:eastAsia="Yu Mincho"/>
                  <w:b w:val="0"/>
                </w:rPr>
                <w:t xml:space="preserve"> MHz</w:t>
              </w:r>
            </w:ins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56" w:author="Dorin PANAITOPOL" w:date="2022-03-01T21:56:00Z"/>
                <w:lang w:eastAsia="zh-CN"/>
              </w:rPr>
            </w:pPr>
            <w:ins w:id="457" w:author="Dorin PANAITOPOL" w:date="2022-03-01T21:56:00Z">
              <w:r w:rsidRPr="006210D7">
                <w:rPr>
                  <w:rFonts w:eastAsia="Yu Mincho"/>
                  <w:b w:val="0"/>
                </w:rPr>
                <w:t>Covered by OBUE requirement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58" w:author="Dorin PANAITOPOL" w:date="2022-03-01T21:56:00Z"/>
                <w:rFonts w:eastAsia="Yu Mincho"/>
              </w:rPr>
            </w:pPr>
            <w:ins w:id="459" w:author="Dorin PANAITOPOL" w:date="2022-03-01T21:56:00Z">
              <w:r w:rsidRPr="006210D7">
                <w:rPr>
                  <w:rFonts w:eastAsia="Yu Mincho"/>
                  <w:b w:val="0"/>
                </w:rPr>
                <w:t>4 kHz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Pr="002B46BA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460" w:author="Dorin PANAITOPOL" w:date="2022-03-01T21:56:00Z"/>
                <w:rFonts w:eastAsia="Yu Mincho"/>
                <w:b w:val="0"/>
              </w:rPr>
            </w:pPr>
            <w:ins w:id="461" w:author="Dorin PANAITOPOL" w:date="2022-03-01T21:56:00Z">
              <w:r w:rsidRPr="00DF3CB3">
                <w:rPr>
                  <w:rFonts w:eastAsia="Yu Mincho"/>
                  <w:b w:val="0"/>
                </w:rPr>
                <w:t>Note 1</w:t>
              </w:r>
            </w:ins>
          </w:p>
        </w:tc>
      </w:tr>
      <w:tr w:rsidR="00205C53" w:rsidRPr="002B46BA" w:rsidTr="00205C53">
        <w:trPr>
          <w:trHeight w:val="280"/>
          <w:ins w:id="462" w:author="Dorin PANAITOPOL" w:date="2022-03-01T21:56:00Z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463" w:author="Dorin PANAITOPOL" w:date="2022-03-01T21:56:00Z"/>
                <w:rFonts w:eastAsia="Yu Mincho"/>
              </w:rPr>
            </w:pPr>
            <w:ins w:id="464" w:author="Dorin PANAITOPOL" w:date="2022-03-01T21:56:00Z">
              <w:r>
                <w:rPr>
                  <w:rFonts w:eastAsia="Yu Mincho"/>
                  <w:b w:val="0"/>
                </w:rPr>
                <w:t>156</w:t>
              </w:r>
              <w:r>
                <w:rPr>
                  <w:rFonts w:eastAsia="Yu Mincho"/>
                  <w:b w:val="0"/>
                  <w:lang w:val="fr-FR"/>
                </w:rPr>
                <w:t>9</w:t>
              </w:r>
              <w:r>
                <w:rPr>
                  <w:rFonts w:eastAsia="Yu Mincho"/>
                  <w:b w:val="0"/>
                </w:rPr>
                <w:t xml:space="preserve"> MHz - 21</w:t>
              </w:r>
              <w:r>
                <w:rPr>
                  <w:rFonts w:eastAsia="Yu Mincho"/>
                  <w:b w:val="0"/>
                  <w:lang w:val="fr-FR"/>
                </w:rPr>
                <w:t>6</w:t>
              </w:r>
              <w:r w:rsidRPr="006210D7">
                <w:rPr>
                  <w:rFonts w:eastAsia="Yu Mincho"/>
                  <w:b w:val="0"/>
                </w:rPr>
                <w:t>0 MHz</w:t>
              </w:r>
            </w:ins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65" w:author="Dorin PANAITOPOL" w:date="2022-03-01T21:56:00Z"/>
                <w:rFonts w:eastAsia="Yu Mincho"/>
              </w:rPr>
            </w:pPr>
            <w:ins w:id="466" w:author="Dorin PANAITOPOL" w:date="2022-03-01T21:56:00Z">
              <w:r w:rsidRPr="006210D7">
                <w:rPr>
                  <w:rFonts w:eastAsia="Yu Mincho"/>
                  <w:b w:val="0"/>
                </w:rPr>
                <w:t>-9</w:t>
              </w:r>
            </w:ins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67" w:author="Dorin PANAITOPOL" w:date="2022-03-01T21:56:00Z"/>
                <w:rFonts w:eastAsia="Yu Mincho"/>
              </w:rPr>
            </w:pPr>
            <w:ins w:id="468" w:author="Dorin PANAITOPOL" w:date="2022-03-01T21:56:00Z">
              <w:r w:rsidRPr="006210D7">
                <w:rPr>
                  <w:rFonts w:eastAsia="Yu Mincho"/>
                  <w:b w:val="0"/>
                </w:rPr>
                <w:t>-7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69" w:author="Dorin PANAITOPOL" w:date="2022-03-01T21:56:00Z"/>
                <w:rFonts w:eastAsia="Yu Mincho"/>
              </w:rPr>
            </w:pPr>
            <w:ins w:id="470" w:author="Dorin PANAITOPOL" w:date="2022-03-01T21:56:00Z">
              <w:r w:rsidRPr="006210D7">
                <w:rPr>
                  <w:rFonts w:eastAsia="Yu Mincho"/>
                  <w:b w:val="0"/>
                </w:rPr>
                <w:t>4 kHz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471" w:author="Dorin PANAITOPOL" w:date="2022-03-01T21:56:00Z"/>
                <w:rFonts w:eastAsia="Yu Mincho"/>
                <w:b w:val="0"/>
                <w:lang w:val="fr-FR"/>
              </w:rPr>
            </w:pPr>
            <w:ins w:id="472" w:author="Dorin PANAITOPOL" w:date="2022-03-01T21:56:00Z">
              <w:r w:rsidRPr="00DF3CB3">
                <w:rPr>
                  <w:rFonts w:eastAsia="Yu Mincho"/>
                  <w:b w:val="0"/>
                </w:rPr>
                <w:t>Note</w:t>
              </w:r>
              <w:r>
                <w:rPr>
                  <w:rFonts w:eastAsia="Yu Mincho"/>
                  <w:b w:val="0"/>
                  <w:lang w:val="fr-FR"/>
                </w:rPr>
                <w:t>s</w:t>
              </w:r>
              <w:r w:rsidRPr="00DF3CB3">
                <w:rPr>
                  <w:rFonts w:eastAsia="Yu Mincho"/>
                  <w:b w:val="0"/>
                </w:rPr>
                <w:t xml:space="preserve"> 1</w:t>
              </w:r>
              <w:r>
                <w:rPr>
                  <w:rFonts w:eastAsia="Yu Mincho"/>
                  <w:b w:val="0"/>
                  <w:lang w:val="fr-FR"/>
                </w:rPr>
                <w:t>,3</w:t>
              </w:r>
            </w:ins>
          </w:p>
        </w:tc>
      </w:tr>
      <w:tr w:rsidR="00205C53" w:rsidRPr="002B46BA" w:rsidTr="00205C53">
        <w:trPr>
          <w:trHeight w:val="280"/>
          <w:ins w:id="473" w:author="Dorin PANAITOPOL" w:date="2022-03-01T21:56:00Z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2531F4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474" w:author="Dorin PANAITOPOL" w:date="2022-03-01T21:56:00Z"/>
                <w:b w:val="0"/>
                <w:lang w:eastAsia="zh-CN"/>
              </w:rPr>
            </w:pPr>
            <w:ins w:id="475" w:author="Dorin PANAITOPOL" w:date="2022-03-01T21:56:00Z">
              <w:r>
                <w:rPr>
                  <w:rFonts w:eastAsia="Yu Mincho"/>
                  <w:b w:val="0"/>
                </w:rPr>
                <w:t>216</w:t>
              </w:r>
              <w:r w:rsidRPr="006210D7">
                <w:rPr>
                  <w:rFonts w:eastAsia="Yu Mincho"/>
                  <w:b w:val="0"/>
                </w:rPr>
                <w:t>0 MHz</w:t>
              </w:r>
              <w:r>
                <w:rPr>
                  <w:rFonts w:eastAsia="Yu Mincho"/>
                  <w:b w:val="0"/>
                  <w:lang w:val="fr-FR"/>
                </w:rPr>
                <w:t xml:space="preserve"> </w:t>
              </w:r>
              <w:r w:rsidRPr="006210D7">
                <w:rPr>
                  <w:rFonts w:eastAsia="Yu Mincho"/>
                  <w:b w:val="0"/>
                </w:rPr>
                <w:t>-</w:t>
              </w:r>
              <w:r>
                <w:rPr>
                  <w:rFonts w:eastAsia="Yu Mincho"/>
                  <w:b w:val="0"/>
                  <w:lang w:val="fr-FR"/>
                </w:rPr>
                <w:t xml:space="preserve"> </w:t>
              </w:r>
              <w:r>
                <w:rPr>
                  <w:rFonts w:eastAsia="Yu Mincho"/>
                  <w:b w:val="0"/>
                </w:rPr>
                <w:t>21</w:t>
              </w:r>
              <w:r>
                <w:rPr>
                  <w:rFonts w:eastAsia="Yu Mincho"/>
                  <w:b w:val="0"/>
                  <w:lang w:val="fr-FR"/>
                </w:rPr>
                <w:t>70</w:t>
              </w:r>
              <w:r w:rsidRPr="006210D7">
                <w:rPr>
                  <w:rFonts w:eastAsia="Yu Mincho"/>
                  <w:b w:val="0"/>
                </w:rPr>
                <w:t xml:space="preserve"> MHz</w:t>
              </w:r>
            </w:ins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76" w:author="Dorin PANAITOPOL" w:date="2022-03-01T21:56:00Z"/>
                <w:rFonts w:eastAsia="Yu Mincho"/>
                <w:lang w:val="fr-FR"/>
              </w:rPr>
            </w:pPr>
            <w:ins w:id="477" w:author="Dorin PANAITOPOL" w:date="2022-03-01T21:56:00Z">
              <w:r w:rsidRPr="006210D7">
                <w:rPr>
                  <w:rFonts w:eastAsia="Yu Mincho"/>
                  <w:b w:val="0"/>
                  <w:lang w:eastAsia="zh-CN"/>
                </w:rPr>
                <w:t>Covered by OBUE requirement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2531F4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78" w:author="Dorin PANAITOPOL" w:date="2022-03-01T21:56:00Z"/>
                <w:b w:val="0"/>
                <w:lang w:eastAsia="zh-CN"/>
              </w:rPr>
            </w:pPr>
            <w:ins w:id="479" w:author="Dorin PANAITOPOL" w:date="2022-03-01T21:56:00Z">
              <w:r w:rsidRPr="006210D7">
                <w:rPr>
                  <w:rFonts w:eastAsia="Yu Mincho"/>
                  <w:b w:val="0"/>
                </w:rPr>
                <w:t>4 kHz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Pr="002B46BA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480" w:author="Dorin PANAITOPOL" w:date="2022-03-01T21:56:00Z"/>
                <w:rFonts w:eastAsia="Yu Mincho"/>
                <w:b w:val="0"/>
              </w:rPr>
            </w:pPr>
            <w:ins w:id="481" w:author="Dorin PANAITOPOL" w:date="2022-03-01T21:56:00Z">
              <w:r w:rsidRPr="00DF3CB3">
                <w:rPr>
                  <w:rFonts w:eastAsia="Yu Mincho"/>
                  <w:b w:val="0"/>
                </w:rPr>
                <w:t>Note 1</w:t>
              </w:r>
            </w:ins>
          </w:p>
        </w:tc>
      </w:tr>
      <w:tr w:rsidR="00205C53" w:rsidRPr="002B46BA" w:rsidTr="00205C53">
        <w:trPr>
          <w:trHeight w:val="280"/>
          <w:ins w:id="482" w:author="Dorin PANAITOPOL" w:date="2022-03-01T21:56:00Z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483" w:author="Dorin PANAITOPOL" w:date="2022-03-01T21:56:00Z"/>
                <w:rFonts w:eastAsia="Yu Mincho"/>
              </w:rPr>
            </w:pPr>
            <w:ins w:id="484" w:author="Dorin PANAITOPOL" w:date="2022-03-01T21:56:00Z">
              <w:r w:rsidRPr="006210D7">
                <w:rPr>
                  <w:rFonts w:eastAsia="Yu Mincho"/>
                  <w:b w:val="0"/>
                </w:rPr>
                <w:t>2170 MHz - 2200 MHz</w:t>
              </w:r>
            </w:ins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85" w:author="Dorin PANAITOPOL" w:date="2022-03-01T21:56:00Z"/>
                <w:rFonts w:eastAsia="Yu Mincho"/>
              </w:rPr>
            </w:pPr>
            <w:ins w:id="486" w:author="Dorin PANAITOPOL" w:date="2022-03-01T21:56:00Z">
              <w:r>
                <w:rPr>
                  <w:rFonts w:eastAsia="Yu Mincho"/>
                  <w:b w:val="0"/>
                  <w:lang w:val="fr-FR"/>
                </w:rPr>
                <w:t xml:space="preserve"> </w:t>
              </w:r>
              <w:r w:rsidRPr="006210D7">
                <w:rPr>
                  <w:rFonts w:eastAsia="Yu Mincho"/>
                  <w:b w:val="0"/>
                </w:rPr>
                <w:t>NA: S-Band transmit Bandwidth 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87" w:author="Dorin PANAITOPOL" w:date="2022-03-01T21:56:00Z"/>
                <w:rFonts w:eastAsia="Yu Mincho"/>
              </w:rPr>
            </w:pPr>
            <w:ins w:id="488" w:author="Dorin PANAITOPOL" w:date="2022-03-01T21:56:00Z">
              <w:r w:rsidRPr="006210D7">
                <w:rPr>
                  <w:rFonts w:eastAsia="Yu Mincho"/>
                  <w:b w:val="0"/>
                </w:rPr>
                <w:t>4 kHz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Pr="002B46BA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489" w:author="Dorin PANAITOPOL" w:date="2022-03-01T21:56:00Z"/>
                <w:rFonts w:eastAsia="Yu Mincho"/>
                <w:b w:val="0"/>
              </w:rPr>
            </w:pPr>
            <w:ins w:id="490" w:author="Dorin PANAITOPOL" w:date="2022-03-01T21:56:00Z">
              <w:r w:rsidRPr="00DF3CB3">
                <w:rPr>
                  <w:rFonts w:eastAsia="Yu Mincho"/>
                  <w:b w:val="0"/>
                </w:rPr>
                <w:t>Note 1</w:t>
              </w:r>
            </w:ins>
          </w:p>
        </w:tc>
      </w:tr>
      <w:tr w:rsidR="00205C53" w:rsidRPr="002B46BA" w:rsidTr="00205C53">
        <w:trPr>
          <w:trHeight w:val="280"/>
          <w:ins w:id="491" w:author="Dorin PANAITOPOL" w:date="2022-03-01T21:56:00Z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492" w:author="Dorin PANAITOPOL" w:date="2022-03-01T21:56:00Z"/>
                <w:rFonts w:eastAsia="Yu Mincho"/>
              </w:rPr>
            </w:pPr>
            <w:ins w:id="493" w:author="Dorin PANAITOPOL" w:date="2022-03-01T21:56:00Z">
              <w:r>
                <w:rPr>
                  <w:rFonts w:eastAsia="Yu Mincho"/>
                  <w:b w:val="0"/>
                </w:rPr>
                <w:t>2200 MHz - 22</w:t>
              </w:r>
              <w:r>
                <w:rPr>
                  <w:rFonts w:eastAsia="Yu Mincho"/>
                  <w:b w:val="0"/>
                  <w:lang w:val="fr-FR"/>
                </w:rPr>
                <w:t>10</w:t>
              </w:r>
              <w:r w:rsidRPr="006210D7">
                <w:rPr>
                  <w:rFonts w:eastAsia="Yu Mincho"/>
                  <w:b w:val="0"/>
                </w:rPr>
                <w:t xml:space="preserve"> MHz</w:t>
              </w:r>
            </w:ins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94" w:author="Dorin PANAITOPOL" w:date="2022-03-01T21:56:00Z"/>
                <w:rFonts w:eastAsia="Yu Mincho"/>
              </w:rPr>
            </w:pPr>
            <w:ins w:id="495" w:author="Dorin PANAITOPOL" w:date="2022-03-01T21:56:00Z">
              <w:r w:rsidRPr="006210D7">
                <w:rPr>
                  <w:rFonts w:eastAsia="Yu Mincho"/>
                  <w:b w:val="0"/>
                </w:rPr>
                <w:t>Covered by OBUE requirement 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96" w:author="Dorin PANAITOPOL" w:date="2022-03-01T21:56:00Z"/>
                <w:rFonts w:eastAsia="Yu Mincho"/>
              </w:rPr>
            </w:pPr>
            <w:ins w:id="497" w:author="Dorin PANAITOPOL" w:date="2022-03-01T21:56:00Z">
              <w:r w:rsidRPr="006210D7">
                <w:rPr>
                  <w:rFonts w:eastAsia="Yu Mincho"/>
                  <w:b w:val="0"/>
                </w:rPr>
                <w:t>4 kHz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Pr="002B46BA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498" w:author="Dorin PANAITOPOL" w:date="2022-03-01T21:56:00Z"/>
                <w:rFonts w:eastAsia="Yu Mincho"/>
                <w:b w:val="0"/>
              </w:rPr>
            </w:pPr>
            <w:ins w:id="499" w:author="Dorin PANAITOPOL" w:date="2022-03-01T21:56:00Z">
              <w:r w:rsidRPr="00DF3CB3">
                <w:rPr>
                  <w:rFonts w:eastAsia="Yu Mincho"/>
                  <w:b w:val="0"/>
                </w:rPr>
                <w:t>Note 1</w:t>
              </w:r>
            </w:ins>
          </w:p>
        </w:tc>
      </w:tr>
      <w:tr w:rsidR="00205C53" w:rsidRPr="002B46BA" w:rsidTr="00205C53">
        <w:trPr>
          <w:trHeight w:val="280"/>
          <w:ins w:id="500" w:author="Dorin PANAITOPOL" w:date="2022-03-01T21:56:00Z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501" w:author="Dorin PANAITOPOL" w:date="2022-03-01T21:56:00Z"/>
                <w:rFonts w:eastAsia="Yu Mincho"/>
              </w:rPr>
            </w:pPr>
            <w:ins w:id="502" w:author="Dorin PANAITOPOL" w:date="2022-03-01T21:56:00Z">
              <w:r>
                <w:rPr>
                  <w:rFonts w:eastAsia="Yu Mincho"/>
                  <w:b w:val="0"/>
                </w:rPr>
                <w:t>22</w:t>
              </w:r>
              <w:r>
                <w:rPr>
                  <w:rFonts w:eastAsia="Yu Mincho"/>
                  <w:b w:val="0"/>
                  <w:lang w:val="fr-FR"/>
                </w:rPr>
                <w:t>1</w:t>
              </w:r>
              <w:r>
                <w:rPr>
                  <w:rFonts w:eastAsia="Yu Mincho"/>
                  <w:b w:val="0"/>
                </w:rPr>
                <w:t>0</w:t>
              </w:r>
              <w:r w:rsidRPr="006210D7">
                <w:rPr>
                  <w:rFonts w:eastAsia="Yu Mincho"/>
                  <w:b w:val="0"/>
                </w:rPr>
                <w:t xml:space="preserve"> MHz- 11000 MHz</w:t>
              </w:r>
            </w:ins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03" w:author="Dorin PANAITOPOL" w:date="2022-03-01T21:56:00Z"/>
                <w:rFonts w:eastAsia="Yu Mincho"/>
              </w:rPr>
            </w:pPr>
            <w:ins w:id="504" w:author="Dorin PANAITOPOL" w:date="2022-03-01T21:56:00Z">
              <w:r w:rsidRPr="006210D7">
                <w:rPr>
                  <w:rFonts w:eastAsia="Yu Mincho"/>
                  <w:b w:val="0"/>
                </w:rPr>
                <w:t>-9</w:t>
              </w:r>
            </w:ins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05" w:author="Dorin PANAITOPOL" w:date="2022-03-01T21:56:00Z"/>
                <w:rFonts w:eastAsia="Yu Mincho"/>
              </w:rPr>
            </w:pPr>
            <w:ins w:id="506" w:author="Dorin PANAITOPOL" w:date="2022-03-01T21:56:00Z">
              <w:r w:rsidRPr="006210D7">
                <w:rPr>
                  <w:rFonts w:eastAsia="Yu Mincho"/>
                  <w:b w:val="0"/>
                </w:rPr>
                <w:t>-7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53" w:rsidRPr="006210D7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07" w:author="Dorin PANAITOPOL" w:date="2022-03-01T21:56:00Z"/>
                <w:lang w:eastAsia="zh-CN"/>
              </w:rPr>
            </w:pPr>
            <w:ins w:id="508" w:author="Dorin PANAITOPOL" w:date="2022-03-01T21:56:00Z">
              <w:r w:rsidRPr="006210D7">
                <w:rPr>
                  <w:rFonts w:eastAsia="Yu Mincho"/>
                  <w:b w:val="0"/>
                </w:rPr>
                <w:t>4 kHz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5C53" w:rsidRPr="002B46BA" w:rsidRDefault="00205C53" w:rsidP="00205C53">
            <w:pPr>
              <w:pStyle w:val="TA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509" w:author="Dorin PANAITOPOL" w:date="2022-03-01T21:56:00Z"/>
                <w:rFonts w:eastAsia="Yu Mincho"/>
                <w:b w:val="0"/>
              </w:rPr>
            </w:pPr>
            <w:ins w:id="510" w:author="Dorin PANAITOPOL" w:date="2022-03-01T21:56:00Z">
              <w:r>
                <w:rPr>
                  <w:rFonts w:eastAsia="Yu Mincho"/>
                  <w:b w:val="0"/>
                </w:rPr>
                <w:t>Note</w:t>
              </w:r>
              <w:r>
                <w:rPr>
                  <w:rFonts w:eastAsia="Yu Mincho"/>
                  <w:b w:val="0"/>
                  <w:lang w:val="fr-FR"/>
                </w:rPr>
                <w:t>s</w:t>
              </w:r>
              <w:r>
                <w:rPr>
                  <w:rFonts w:eastAsia="Yu Mincho"/>
                  <w:b w:val="0"/>
                </w:rPr>
                <w:t xml:space="preserve"> 1, </w:t>
              </w:r>
              <w:r w:rsidRPr="006210D7">
                <w:rPr>
                  <w:rFonts w:eastAsia="Yu Mincho"/>
                  <w:b w:val="0"/>
                </w:rPr>
                <w:t>2</w:t>
              </w:r>
            </w:ins>
          </w:p>
        </w:tc>
      </w:tr>
      <w:tr w:rsidR="00205C53" w:rsidRPr="002B46BA" w:rsidTr="00205C53">
        <w:trPr>
          <w:trHeight w:val="280"/>
          <w:ins w:id="511" w:author="Dorin PANAITOPOL" w:date="2022-03-01T21:56:00Z"/>
        </w:trPr>
        <w:tc>
          <w:tcPr>
            <w:tcW w:w="8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C53" w:rsidRPr="00DF3CB3" w:rsidRDefault="00205C53" w:rsidP="00205C53">
            <w:pPr>
              <w:pStyle w:val="TAN"/>
              <w:rPr>
                <w:ins w:id="512" w:author="Dorin PANAITOPOL" w:date="2022-03-01T21:56:00Z"/>
                <w:lang w:val="en-US"/>
              </w:rPr>
            </w:pPr>
            <w:ins w:id="513" w:author="Dorin PANAITOPOL" w:date="2022-03-01T21:56:00Z">
              <w:r w:rsidRPr="00DF3CB3">
                <w:rPr>
                  <w:lang w:val="en-US"/>
                </w:rPr>
                <w:t>NOTE 1:</w:t>
              </w:r>
              <w:r w:rsidRPr="00DF3CB3">
                <w:rPr>
                  <w:lang w:val="en-US"/>
                </w:rPr>
                <w:tab/>
              </w:r>
              <w:r w:rsidRPr="006210D7">
                <w:rPr>
                  <w:lang w:val="en-US"/>
                </w:rPr>
                <w:t>Measurement bandwidth</w:t>
              </w:r>
              <w:r>
                <w:rPr>
                  <w:lang w:val="en-US"/>
                </w:rPr>
                <w:t>s as in ITU-R SM.329 [x</w:t>
              </w:r>
              <w:r w:rsidRPr="00DF3CB3">
                <w:rPr>
                  <w:lang w:val="en-US"/>
                </w:rPr>
                <w:t>], s4.1.</w:t>
              </w:r>
            </w:ins>
          </w:p>
          <w:p w:rsidR="00205C53" w:rsidRDefault="00205C53" w:rsidP="00205C53">
            <w:pPr>
              <w:pStyle w:val="TAN"/>
              <w:rPr>
                <w:ins w:id="514" w:author="Dorin PANAITOPOL" w:date="2022-03-01T21:56:00Z"/>
                <w:lang w:val="en-US"/>
              </w:rPr>
            </w:pPr>
            <w:ins w:id="515" w:author="Dorin PANAITOPOL" w:date="2022-03-01T21:56:00Z">
              <w:r w:rsidRPr="00DF3CB3">
                <w:rPr>
                  <w:lang w:val="en-US"/>
                </w:rPr>
                <w:t>NOTE 2:</w:t>
              </w:r>
              <w:r w:rsidRPr="00DF3CB3">
                <w:rPr>
                  <w:lang w:val="en-US"/>
                </w:rPr>
                <w:tab/>
              </w:r>
              <w:r>
                <w:rPr>
                  <w:lang w:val="en-US"/>
                </w:rPr>
                <w:t xml:space="preserve">Lower and </w:t>
              </w:r>
              <w:r w:rsidRPr="00DF3CB3">
                <w:rPr>
                  <w:lang w:val="en-US"/>
                </w:rPr>
                <w:t xml:space="preserve">Upper frequency as </w:t>
              </w:r>
              <w:r>
                <w:rPr>
                  <w:lang w:val="en-US"/>
                </w:rPr>
                <w:t>in ITU-R SM.329 [x</w:t>
              </w:r>
              <w:r w:rsidRPr="00DF3CB3">
                <w:rPr>
                  <w:lang w:val="en-US"/>
                </w:rPr>
                <w:t>], s2.5 table 1.</w:t>
              </w:r>
            </w:ins>
          </w:p>
          <w:p w:rsidR="00205C53" w:rsidRPr="00517AFA" w:rsidRDefault="00205C53" w:rsidP="00205C53">
            <w:pPr>
              <w:pStyle w:val="TAN"/>
              <w:rPr>
                <w:ins w:id="516" w:author="Dorin PANAITOPOL" w:date="2022-03-01T21:56:00Z"/>
                <w:lang w:val="en-US"/>
              </w:rPr>
            </w:pPr>
            <w:ins w:id="517" w:author="Dorin PANAITOPOL" w:date="2022-03-01T21:56:00Z">
              <w:r w:rsidRPr="00517AFA">
                <w:rPr>
                  <w:lang w:val="en-US"/>
                </w:rPr>
                <w:t xml:space="preserve">NOTE 3: </w:t>
              </w:r>
              <w:r>
                <w:rPr>
                  <w:lang w:val="en-US"/>
                </w:rPr>
                <w:t xml:space="preserve"> As per ITU-R SM.329 [x]</w:t>
              </w:r>
              <w:r w:rsidRPr="00517AFA">
                <w:rPr>
                  <w:lang w:val="en-US"/>
                </w:rPr>
                <w:t xml:space="preserve">, Spurious requirement is -60 </w:t>
              </w:r>
              <w:proofErr w:type="spellStart"/>
              <w:r w:rsidRPr="00517AFA">
                <w:rPr>
                  <w:lang w:val="en-US"/>
                </w:rPr>
                <w:t>dBc</w:t>
              </w:r>
              <w:proofErr w:type="spellEnd"/>
              <w:r w:rsidRPr="00517AFA">
                <w:rPr>
                  <w:lang w:val="en-US"/>
                </w:rPr>
                <w:t xml:space="preserve"> wi</w:t>
              </w:r>
              <w:r>
                <w:rPr>
                  <w:lang w:val="en-US"/>
                </w:rPr>
                <w:t>th respect to useful operating p</w:t>
              </w:r>
              <w:r w:rsidRPr="00517AFA">
                <w:rPr>
                  <w:lang w:val="en-US"/>
                </w:rPr>
                <w:t xml:space="preserve">ower </w:t>
              </w:r>
              <w:r>
                <w:rPr>
                  <w:lang w:val="en-US"/>
                </w:rPr>
                <w:t>P</w:t>
              </w:r>
              <w:r w:rsidRPr="00517AFA">
                <w:rPr>
                  <w:lang w:val="en-US"/>
                </w:rPr>
                <w:t>: 51-60=</w:t>
              </w:r>
              <w:r>
                <w:rPr>
                  <w:lang w:val="en-US"/>
                </w:rPr>
                <w:t xml:space="preserve"> </w:t>
              </w:r>
              <w:r w:rsidRPr="00517AFA">
                <w:rPr>
                  <w:lang w:val="en-US"/>
                </w:rPr>
                <w:t xml:space="preserve">-9 </w:t>
              </w:r>
              <w:proofErr w:type="spellStart"/>
              <w:r w:rsidRPr="00517AFA">
                <w:rPr>
                  <w:lang w:val="en-US"/>
                </w:rPr>
                <w:t>dBm</w:t>
              </w:r>
              <w:proofErr w:type="spellEnd"/>
              <w:r w:rsidRPr="00517AFA">
                <w:rPr>
                  <w:lang w:val="en-US"/>
                </w:rPr>
                <w:t xml:space="preserve"> for GEO </w:t>
              </w:r>
              <w:r>
                <w:rPr>
                  <w:lang w:val="en-US"/>
                </w:rPr>
                <w:t xml:space="preserve">class </w:t>
              </w:r>
              <w:r w:rsidRPr="00517AFA">
                <w:rPr>
                  <w:lang w:val="en-US"/>
                </w:rPr>
                <w:t>and 53-60=</w:t>
              </w:r>
              <w:r>
                <w:rPr>
                  <w:lang w:val="en-US"/>
                </w:rPr>
                <w:t xml:space="preserve"> </w:t>
              </w:r>
              <w:r w:rsidRPr="00517AFA">
                <w:rPr>
                  <w:lang w:val="en-US"/>
                </w:rPr>
                <w:t xml:space="preserve">-7 </w:t>
              </w:r>
              <w:proofErr w:type="spellStart"/>
              <w:r w:rsidRPr="00517AFA">
                <w:rPr>
                  <w:lang w:val="en-US"/>
                </w:rPr>
                <w:t>dBm</w:t>
              </w:r>
              <w:proofErr w:type="spellEnd"/>
              <w:r w:rsidRPr="00517AFA">
                <w:rPr>
                  <w:lang w:val="en-US"/>
                </w:rPr>
                <w:t xml:space="preserve"> for LEO</w:t>
              </w:r>
              <w:r>
                <w:rPr>
                  <w:lang w:val="en-US"/>
                </w:rPr>
                <w:t xml:space="preserve"> class</w:t>
              </w:r>
              <w:r w:rsidRPr="00517AFA">
                <w:rPr>
                  <w:lang w:val="en-US"/>
                </w:rPr>
                <w:t>.</w:t>
              </w:r>
            </w:ins>
          </w:p>
        </w:tc>
      </w:tr>
    </w:tbl>
    <w:p w:rsidR="0052313B" w:rsidDel="005F14E9" w:rsidRDefault="00ED365E" w:rsidP="0052313B">
      <w:pPr>
        <w:rPr>
          <w:del w:id="518" w:author="Dorin PANAITOPOL" w:date="2022-02-27T11:00:00Z"/>
          <w:lang w:val="en-GB"/>
        </w:rPr>
      </w:pPr>
      <w:del w:id="519" w:author="Dorin PANAITOPOL" w:date="2022-02-27T11:00:00Z">
        <w:r w:rsidDel="005F14E9">
          <w:rPr>
            <w:rFonts w:cs="v5.0.0"/>
            <w:b/>
            <w:lang w:val="en-GB"/>
          </w:rPr>
          <w:delText xml:space="preserve"> </w:delText>
        </w:r>
      </w:del>
    </w:p>
    <w:p w:rsidR="00B86AA0" w:rsidRPr="00B86AA0" w:rsidRDefault="00B86AA0" w:rsidP="0052313B"/>
    <w:p w:rsidR="0052313B" w:rsidRDefault="0052313B" w:rsidP="002F18F3">
      <w:pPr>
        <w:widowControl/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</w:t>
      </w:r>
      <w:r>
        <w:rPr>
          <w:rFonts w:cs="Calibri"/>
          <w:b/>
          <w:color w:val="5B9BD5" w:themeColor="accent1"/>
          <w:sz w:val="24"/>
          <w:u w:val="single"/>
        </w:rPr>
        <w:t>---</w:t>
      </w:r>
      <w:r>
        <w:rPr>
          <w:rFonts w:cs="Calibri" w:hint="eastAsia"/>
          <w:b/>
          <w:color w:val="5B9BD5" w:themeColor="accent1"/>
          <w:sz w:val="24"/>
          <w:u w:val="single"/>
        </w:rPr>
        <w:t>-&lt;</w:t>
      </w:r>
      <w:r>
        <w:rPr>
          <w:rFonts w:cs="Calibri"/>
          <w:b/>
          <w:color w:val="5B9BD5" w:themeColor="accent1"/>
          <w:sz w:val="24"/>
          <w:u w:val="single"/>
        </w:rPr>
        <w:t>End</w:t>
      </w:r>
      <w:r>
        <w:rPr>
          <w:rFonts w:cs="Calibri" w:hint="eastAsia"/>
          <w:b/>
          <w:color w:val="5B9BD5" w:themeColor="accent1"/>
          <w:sz w:val="24"/>
          <w:u w:val="single"/>
        </w:rPr>
        <w:t xml:space="preserve"> of TP&gt;-----------------------------------------------</w:t>
      </w:r>
    </w:p>
    <w:sectPr w:rsidR="0052313B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F11" w:rsidRDefault="00C15F11">
      <w:r>
        <w:separator/>
      </w:r>
    </w:p>
  </w:endnote>
  <w:endnote w:type="continuationSeparator" w:id="0">
    <w:p w:rsidR="00C15F11" w:rsidRDefault="00C15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C53" w:rsidRDefault="00205C53">
    <w:pPr>
      <w:pStyle w:val="Pieddepage"/>
    </w:pPr>
    <w:r>
      <w:t>3GPP</w:t>
    </w:r>
  </w:p>
  <w:p w:rsidR="00205C53" w:rsidRDefault="00205C5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F11" w:rsidRDefault="00C15F11">
      <w:r>
        <w:separator/>
      </w:r>
    </w:p>
  </w:footnote>
  <w:footnote w:type="continuationSeparator" w:id="0">
    <w:p w:rsidR="00C15F11" w:rsidRDefault="00C15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41E82FEC"/>
    <w:multiLevelType w:val="hybridMultilevel"/>
    <w:tmpl w:val="F3D605B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A67AB"/>
    <w:multiLevelType w:val="hybridMultilevel"/>
    <w:tmpl w:val="F3D605B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•"/>
      <w:lvlJc w:val="left"/>
      <w:pPr>
        <w:ind w:left="936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2">
      <w:start w:val="10"/>
      <w:numFmt w:val="bullet"/>
      <w:lvlText w:val="-"/>
      <w:lvlJc w:val="left"/>
      <w:pPr>
        <w:ind w:left="2376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3877791"/>
    <w:multiLevelType w:val="hybridMultilevel"/>
    <w:tmpl w:val="20EEB406"/>
    <w:lvl w:ilvl="0" w:tplc="6D36092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10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9"/>
  </w:num>
  <w:num w:numId="5">
    <w:abstractNumId w:val="8"/>
  </w:num>
  <w:num w:numId="6">
    <w:abstractNumId w:val="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10"/>
  </w:num>
  <w:num w:numId="10">
    <w:abstractNumId w:val="6"/>
  </w:num>
  <w:num w:numId="11">
    <w:abstractNumId w:val="4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773"/>
    <w:rsid w:val="00011062"/>
    <w:rsid w:val="00016FF7"/>
    <w:rsid w:val="00021561"/>
    <w:rsid w:val="00024F8F"/>
    <w:rsid w:val="00032044"/>
    <w:rsid w:val="000410BD"/>
    <w:rsid w:val="00042EBA"/>
    <w:rsid w:val="00043904"/>
    <w:rsid w:val="000620DA"/>
    <w:rsid w:val="00070D94"/>
    <w:rsid w:val="000765F9"/>
    <w:rsid w:val="00080564"/>
    <w:rsid w:val="00084909"/>
    <w:rsid w:val="0008593E"/>
    <w:rsid w:val="00093003"/>
    <w:rsid w:val="000A7CE0"/>
    <w:rsid w:val="000B0324"/>
    <w:rsid w:val="000B6A1E"/>
    <w:rsid w:val="000C32F6"/>
    <w:rsid w:val="000C59B1"/>
    <w:rsid w:val="000C67F5"/>
    <w:rsid w:val="000D7511"/>
    <w:rsid w:val="000E2495"/>
    <w:rsid w:val="000E5C39"/>
    <w:rsid w:val="000F5B85"/>
    <w:rsid w:val="000F683E"/>
    <w:rsid w:val="00102754"/>
    <w:rsid w:val="0010389C"/>
    <w:rsid w:val="00131508"/>
    <w:rsid w:val="00133D10"/>
    <w:rsid w:val="00135281"/>
    <w:rsid w:val="00140F2A"/>
    <w:rsid w:val="00146452"/>
    <w:rsid w:val="001500A1"/>
    <w:rsid w:val="00150D97"/>
    <w:rsid w:val="001525EC"/>
    <w:rsid w:val="00165BE0"/>
    <w:rsid w:val="00172A27"/>
    <w:rsid w:val="00185A49"/>
    <w:rsid w:val="00191A5D"/>
    <w:rsid w:val="00197812"/>
    <w:rsid w:val="001A1EA3"/>
    <w:rsid w:val="001A524F"/>
    <w:rsid w:val="001B17FA"/>
    <w:rsid w:val="001B49B0"/>
    <w:rsid w:val="001C24D0"/>
    <w:rsid w:val="001D0244"/>
    <w:rsid w:val="001D5733"/>
    <w:rsid w:val="001E0BDB"/>
    <w:rsid w:val="00202B45"/>
    <w:rsid w:val="00205C53"/>
    <w:rsid w:val="00211E7B"/>
    <w:rsid w:val="00214970"/>
    <w:rsid w:val="00225422"/>
    <w:rsid w:val="002330AE"/>
    <w:rsid w:val="00237C6A"/>
    <w:rsid w:val="00250DFA"/>
    <w:rsid w:val="002531F4"/>
    <w:rsid w:val="002553F8"/>
    <w:rsid w:val="00256731"/>
    <w:rsid w:val="0027570F"/>
    <w:rsid w:val="00277754"/>
    <w:rsid w:val="0028017B"/>
    <w:rsid w:val="00282E29"/>
    <w:rsid w:val="0028388E"/>
    <w:rsid w:val="00284B4C"/>
    <w:rsid w:val="00293F60"/>
    <w:rsid w:val="00295BDA"/>
    <w:rsid w:val="002A108E"/>
    <w:rsid w:val="002A4D15"/>
    <w:rsid w:val="002B58A7"/>
    <w:rsid w:val="002C5131"/>
    <w:rsid w:val="002C6E54"/>
    <w:rsid w:val="002C7EAC"/>
    <w:rsid w:val="002D2748"/>
    <w:rsid w:val="002E50C8"/>
    <w:rsid w:val="002E76A6"/>
    <w:rsid w:val="002F1120"/>
    <w:rsid w:val="002F18F3"/>
    <w:rsid w:val="002F52E9"/>
    <w:rsid w:val="00312FCC"/>
    <w:rsid w:val="00323A4A"/>
    <w:rsid w:val="0032595B"/>
    <w:rsid w:val="00334AD9"/>
    <w:rsid w:val="00342069"/>
    <w:rsid w:val="003505F5"/>
    <w:rsid w:val="00352195"/>
    <w:rsid w:val="00356E0E"/>
    <w:rsid w:val="00366D76"/>
    <w:rsid w:val="003670CD"/>
    <w:rsid w:val="00383036"/>
    <w:rsid w:val="00384608"/>
    <w:rsid w:val="00392430"/>
    <w:rsid w:val="003949BE"/>
    <w:rsid w:val="003B53A5"/>
    <w:rsid w:val="003B6AED"/>
    <w:rsid w:val="003D17D8"/>
    <w:rsid w:val="003D40CE"/>
    <w:rsid w:val="003D6943"/>
    <w:rsid w:val="003D6B87"/>
    <w:rsid w:val="003D77EB"/>
    <w:rsid w:val="004067BD"/>
    <w:rsid w:val="004242B2"/>
    <w:rsid w:val="00426D3E"/>
    <w:rsid w:val="00436507"/>
    <w:rsid w:val="00440582"/>
    <w:rsid w:val="00443C6E"/>
    <w:rsid w:val="00445722"/>
    <w:rsid w:val="00457182"/>
    <w:rsid w:val="00464D75"/>
    <w:rsid w:val="0047071D"/>
    <w:rsid w:val="00476541"/>
    <w:rsid w:val="00480755"/>
    <w:rsid w:val="00480809"/>
    <w:rsid w:val="00481A15"/>
    <w:rsid w:val="004851EB"/>
    <w:rsid w:val="00487B51"/>
    <w:rsid w:val="004A25FF"/>
    <w:rsid w:val="004A46EC"/>
    <w:rsid w:val="004B122E"/>
    <w:rsid w:val="004B2CFE"/>
    <w:rsid w:val="004C5A6C"/>
    <w:rsid w:val="004D62AD"/>
    <w:rsid w:val="004E0EDC"/>
    <w:rsid w:val="004E287C"/>
    <w:rsid w:val="004F3E22"/>
    <w:rsid w:val="00501A08"/>
    <w:rsid w:val="00507DC3"/>
    <w:rsid w:val="005116A6"/>
    <w:rsid w:val="00517AFA"/>
    <w:rsid w:val="0052313B"/>
    <w:rsid w:val="005348EB"/>
    <w:rsid w:val="00544486"/>
    <w:rsid w:val="00550925"/>
    <w:rsid w:val="005531C8"/>
    <w:rsid w:val="0056071E"/>
    <w:rsid w:val="00562AF4"/>
    <w:rsid w:val="00565398"/>
    <w:rsid w:val="00570994"/>
    <w:rsid w:val="005764E7"/>
    <w:rsid w:val="00596FB7"/>
    <w:rsid w:val="005A2838"/>
    <w:rsid w:val="005A3F3F"/>
    <w:rsid w:val="005A6256"/>
    <w:rsid w:val="005B1135"/>
    <w:rsid w:val="005B4A9E"/>
    <w:rsid w:val="005B7B08"/>
    <w:rsid w:val="005C0C99"/>
    <w:rsid w:val="005F14E9"/>
    <w:rsid w:val="005F205A"/>
    <w:rsid w:val="005F64FC"/>
    <w:rsid w:val="006007C3"/>
    <w:rsid w:val="006026D6"/>
    <w:rsid w:val="00607B1A"/>
    <w:rsid w:val="00611741"/>
    <w:rsid w:val="0061250B"/>
    <w:rsid w:val="00615CA5"/>
    <w:rsid w:val="00621D14"/>
    <w:rsid w:val="0062429F"/>
    <w:rsid w:val="00632EA8"/>
    <w:rsid w:val="006353CD"/>
    <w:rsid w:val="00640927"/>
    <w:rsid w:val="00640AC2"/>
    <w:rsid w:val="0065454B"/>
    <w:rsid w:val="00657B8F"/>
    <w:rsid w:val="006651C6"/>
    <w:rsid w:val="00672394"/>
    <w:rsid w:val="006740AA"/>
    <w:rsid w:val="00681C90"/>
    <w:rsid w:val="006850A5"/>
    <w:rsid w:val="006917CC"/>
    <w:rsid w:val="0069280F"/>
    <w:rsid w:val="00693498"/>
    <w:rsid w:val="006A2174"/>
    <w:rsid w:val="006B2BA1"/>
    <w:rsid w:val="006C680B"/>
    <w:rsid w:val="006F0D98"/>
    <w:rsid w:val="006F109B"/>
    <w:rsid w:val="007038FE"/>
    <w:rsid w:val="00706FBD"/>
    <w:rsid w:val="007164AC"/>
    <w:rsid w:val="00717492"/>
    <w:rsid w:val="0071759E"/>
    <w:rsid w:val="00726A0A"/>
    <w:rsid w:val="00726E3F"/>
    <w:rsid w:val="00730070"/>
    <w:rsid w:val="0073247E"/>
    <w:rsid w:val="007340D2"/>
    <w:rsid w:val="00734347"/>
    <w:rsid w:val="00734E95"/>
    <w:rsid w:val="00741D73"/>
    <w:rsid w:val="007545E1"/>
    <w:rsid w:val="007570BB"/>
    <w:rsid w:val="00760350"/>
    <w:rsid w:val="00771185"/>
    <w:rsid w:val="00774666"/>
    <w:rsid w:val="0078640B"/>
    <w:rsid w:val="007A2DBB"/>
    <w:rsid w:val="007B5C73"/>
    <w:rsid w:val="007B62B7"/>
    <w:rsid w:val="007C47AD"/>
    <w:rsid w:val="007E4D59"/>
    <w:rsid w:val="007E5CDC"/>
    <w:rsid w:val="007E7FE9"/>
    <w:rsid w:val="007F2D80"/>
    <w:rsid w:val="008007EB"/>
    <w:rsid w:val="008122BE"/>
    <w:rsid w:val="00822052"/>
    <w:rsid w:val="00824CC3"/>
    <w:rsid w:val="008322E1"/>
    <w:rsid w:val="00842653"/>
    <w:rsid w:val="008530FD"/>
    <w:rsid w:val="00872CEE"/>
    <w:rsid w:val="008838EB"/>
    <w:rsid w:val="008C2590"/>
    <w:rsid w:val="008C3326"/>
    <w:rsid w:val="008D319E"/>
    <w:rsid w:val="008D5288"/>
    <w:rsid w:val="008D5F5A"/>
    <w:rsid w:val="008E0807"/>
    <w:rsid w:val="008E51BC"/>
    <w:rsid w:val="00900F43"/>
    <w:rsid w:val="00917284"/>
    <w:rsid w:val="009176F8"/>
    <w:rsid w:val="0094014A"/>
    <w:rsid w:val="0094258C"/>
    <w:rsid w:val="009510D8"/>
    <w:rsid w:val="00955374"/>
    <w:rsid w:val="00971FD8"/>
    <w:rsid w:val="009735C7"/>
    <w:rsid w:val="00973C3B"/>
    <w:rsid w:val="009806FC"/>
    <w:rsid w:val="009836D5"/>
    <w:rsid w:val="0098515A"/>
    <w:rsid w:val="00986F4B"/>
    <w:rsid w:val="009A30E1"/>
    <w:rsid w:val="009B127A"/>
    <w:rsid w:val="009B23DE"/>
    <w:rsid w:val="009C137C"/>
    <w:rsid w:val="009C464C"/>
    <w:rsid w:val="009D37A5"/>
    <w:rsid w:val="009D3D08"/>
    <w:rsid w:val="009D4B3A"/>
    <w:rsid w:val="009D53A3"/>
    <w:rsid w:val="009D5EE7"/>
    <w:rsid w:val="009E00FC"/>
    <w:rsid w:val="009E16B1"/>
    <w:rsid w:val="009E440E"/>
    <w:rsid w:val="009F1B7B"/>
    <w:rsid w:val="009F587B"/>
    <w:rsid w:val="00A01AEA"/>
    <w:rsid w:val="00A0477A"/>
    <w:rsid w:val="00A10616"/>
    <w:rsid w:val="00A146BA"/>
    <w:rsid w:val="00A161D9"/>
    <w:rsid w:val="00A32148"/>
    <w:rsid w:val="00A400FD"/>
    <w:rsid w:val="00A4137A"/>
    <w:rsid w:val="00A540F3"/>
    <w:rsid w:val="00A55B03"/>
    <w:rsid w:val="00A61A33"/>
    <w:rsid w:val="00A6325D"/>
    <w:rsid w:val="00A661BF"/>
    <w:rsid w:val="00A66917"/>
    <w:rsid w:val="00A7279A"/>
    <w:rsid w:val="00A73522"/>
    <w:rsid w:val="00A80586"/>
    <w:rsid w:val="00AA4879"/>
    <w:rsid w:val="00AB01FB"/>
    <w:rsid w:val="00AB1E52"/>
    <w:rsid w:val="00AC1B94"/>
    <w:rsid w:val="00AD2B6F"/>
    <w:rsid w:val="00AE2DF2"/>
    <w:rsid w:val="00AE3C1D"/>
    <w:rsid w:val="00AF4901"/>
    <w:rsid w:val="00AF6C31"/>
    <w:rsid w:val="00B11B53"/>
    <w:rsid w:val="00B14816"/>
    <w:rsid w:val="00B211D6"/>
    <w:rsid w:val="00B25315"/>
    <w:rsid w:val="00B26A47"/>
    <w:rsid w:val="00B40262"/>
    <w:rsid w:val="00B43285"/>
    <w:rsid w:val="00B6541E"/>
    <w:rsid w:val="00B7756D"/>
    <w:rsid w:val="00B86429"/>
    <w:rsid w:val="00B86AA0"/>
    <w:rsid w:val="00BA2376"/>
    <w:rsid w:val="00BA58AA"/>
    <w:rsid w:val="00BB0B40"/>
    <w:rsid w:val="00BE3146"/>
    <w:rsid w:val="00BF615F"/>
    <w:rsid w:val="00C01447"/>
    <w:rsid w:val="00C0364A"/>
    <w:rsid w:val="00C15F11"/>
    <w:rsid w:val="00C172B2"/>
    <w:rsid w:val="00C17381"/>
    <w:rsid w:val="00C246FD"/>
    <w:rsid w:val="00C25386"/>
    <w:rsid w:val="00C30FE8"/>
    <w:rsid w:val="00C3376E"/>
    <w:rsid w:val="00C34024"/>
    <w:rsid w:val="00C43BE6"/>
    <w:rsid w:val="00C45315"/>
    <w:rsid w:val="00C46012"/>
    <w:rsid w:val="00C47116"/>
    <w:rsid w:val="00C53021"/>
    <w:rsid w:val="00C569F1"/>
    <w:rsid w:val="00C57E27"/>
    <w:rsid w:val="00C676E3"/>
    <w:rsid w:val="00C73EA4"/>
    <w:rsid w:val="00C7420B"/>
    <w:rsid w:val="00C9218F"/>
    <w:rsid w:val="00C9779D"/>
    <w:rsid w:val="00CA569E"/>
    <w:rsid w:val="00CB04DF"/>
    <w:rsid w:val="00CB2F7D"/>
    <w:rsid w:val="00CB360D"/>
    <w:rsid w:val="00CD6BD3"/>
    <w:rsid w:val="00CE0C51"/>
    <w:rsid w:val="00CF0EA9"/>
    <w:rsid w:val="00CF1FA6"/>
    <w:rsid w:val="00CF7E2E"/>
    <w:rsid w:val="00D0065B"/>
    <w:rsid w:val="00D00B95"/>
    <w:rsid w:val="00D11E1D"/>
    <w:rsid w:val="00D133D0"/>
    <w:rsid w:val="00D13B3F"/>
    <w:rsid w:val="00D21EC3"/>
    <w:rsid w:val="00D30126"/>
    <w:rsid w:val="00D375E7"/>
    <w:rsid w:val="00D51CE0"/>
    <w:rsid w:val="00D541DD"/>
    <w:rsid w:val="00D65087"/>
    <w:rsid w:val="00D75286"/>
    <w:rsid w:val="00D933CC"/>
    <w:rsid w:val="00D95392"/>
    <w:rsid w:val="00DA04EF"/>
    <w:rsid w:val="00DA60F0"/>
    <w:rsid w:val="00DA65F1"/>
    <w:rsid w:val="00DB218D"/>
    <w:rsid w:val="00DB5CD1"/>
    <w:rsid w:val="00DC3AA4"/>
    <w:rsid w:val="00DC4BA9"/>
    <w:rsid w:val="00DD0AB8"/>
    <w:rsid w:val="00DD14E8"/>
    <w:rsid w:val="00DF3C84"/>
    <w:rsid w:val="00DF3F8C"/>
    <w:rsid w:val="00DF5D74"/>
    <w:rsid w:val="00DF6B1C"/>
    <w:rsid w:val="00E06168"/>
    <w:rsid w:val="00E10E47"/>
    <w:rsid w:val="00E14DD8"/>
    <w:rsid w:val="00E2146B"/>
    <w:rsid w:val="00E21A85"/>
    <w:rsid w:val="00E2255A"/>
    <w:rsid w:val="00E32393"/>
    <w:rsid w:val="00E33D4B"/>
    <w:rsid w:val="00E40343"/>
    <w:rsid w:val="00E574A0"/>
    <w:rsid w:val="00E76BB1"/>
    <w:rsid w:val="00E80ADD"/>
    <w:rsid w:val="00E8452D"/>
    <w:rsid w:val="00E86B09"/>
    <w:rsid w:val="00E86CE9"/>
    <w:rsid w:val="00E92C35"/>
    <w:rsid w:val="00EA1991"/>
    <w:rsid w:val="00ED2AE0"/>
    <w:rsid w:val="00ED365E"/>
    <w:rsid w:val="00EE4B06"/>
    <w:rsid w:val="00EE7B51"/>
    <w:rsid w:val="00F02D00"/>
    <w:rsid w:val="00F06904"/>
    <w:rsid w:val="00F20AAE"/>
    <w:rsid w:val="00F21CFD"/>
    <w:rsid w:val="00F24E5B"/>
    <w:rsid w:val="00F30179"/>
    <w:rsid w:val="00F40AD4"/>
    <w:rsid w:val="00F5379B"/>
    <w:rsid w:val="00F60272"/>
    <w:rsid w:val="00F641EB"/>
    <w:rsid w:val="00F67AAC"/>
    <w:rsid w:val="00F70B6F"/>
    <w:rsid w:val="00F74BB1"/>
    <w:rsid w:val="00F85799"/>
    <w:rsid w:val="00F866F0"/>
    <w:rsid w:val="00F87BC4"/>
    <w:rsid w:val="00F95A02"/>
    <w:rsid w:val="00FA36C6"/>
    <w:rsid w:val="00FB4593"/>
    <w:rsid w:val="00FB612E"/>
    <w:rsid w:val="00FB672A"/>
    <w:rsid w:val="00FC5797"/>
    <w:rsid w:val="00FC70CF"/>
    <w:rsid w:val="00FE477B"/>
    <w:rsid w:val="00FE6088"/>
    <w:rsid w:val="00FF24EE"/>
    <w:rsid w:val="05CE40F0"/>
    <w:rsid w:val="1E334C0E"/>
    <w:rsid w:val="230310CF"/>
    <w:rsid w:val="24B91A55"/>
    <w:rsid w:val="52AD666A"/>
    <w:rsid w:val="79E5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CCA1B2"/>
  <w15:docId w15:val="{4C04D019-4F2F-436E-BBCA-5CF98BC48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unhideWhenUsed="1" w:qFormat="1"/>
    <w:lsdException w:name="header" w:uiPriority="0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6BA"/>
    <w:pPr>
      <w:widowControl w:val="0"/>
      <w:jc w:val="both"/>
    </w:pPr>
    <w:rPr>
      <w:kern w:val="2"/>
      <w:sz w:val="21"/>
      <w:szCs w:val="22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8">
    <w:name w:val="heading 8"/>
    <w:basedOn w:val="Titre1"/>
    <w:next w:val="Normal"/>
    <w:link w:val="Titre8Car"/>
    <w:qFormat/>
    <w:pPr>
      <w:tabs>
        <w:tab w:val="left" w:pos="1440"/>
      </w:tabs>
      <w:outlineLvl w:val="7"/>
    </w:pPr>
    <w:rPr>
      <w:rFonts w:eastAsia="SimSun"/>
    </w:r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Retraitnormal">
    <w:name w:val="Normal Indent"/>
    <w:basedOn w:val="Normal"/>
    <w:uiPriority w:val="99"/>
    <w:semiHidden/>
    <w:unhideWhenUsed/>
    <w:qFormat/>
    <w:pPr>
      <w:ind w:firstLineChars="200" w:firstLine="420"/>
    </w:pPr>
  </w:style>
  <w:style w:type="paragraph" w:styleId="Commentaire">
    <w:name w:val="annotation text"/>
    <w:basedOn w:val="Normal"/>
    <w:link w:val="CommentaireCar"/>
    <w:uiPriority w:val="99"/>
    <w:unhideWhenUsed/>
    <w:qFormat/>
    <w:pPr>
      <w:jc w:val="left"/>
    </w:pPr>
  </w:style>
  <w:style w:type="paragraph" w:styleId="Corpsdetexte">
    <w:name w:val="Body Text"/>
    <w:basedOn w:val="Normal"/>
    <w:link w:val="CorpsdetexteC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e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TM3">
    <w:name w:val="toc 3"/>
    <w:basedOn w:val="Normal"/>
    <w:next w:val="Normal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En-tte">
    <w:name w:val="header"/>
    <w:basedOn w:val="Normal"/>
    <w:link w:val="En-tteCar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M1">
    <w:name w:val="toc 1"/>
    <w:basedOn w:val="Normal"/>
    <w:next w:val="Normal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e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M2">
    <w:name w:val="toc 2"/>
    <w:basedOn w:val="Normal"/>
    <w:next w:val="Normal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Pr>
      <w:b/>
      <w:bCs/>
    </w:rPr>
  </w:style>
  <w:style w:type="character" w:styleId="Marquedecommentaire">
    <w:name w:val="annotation reference"/>
    <w:basedOn w:val="Policepardfaut"/>
    <w:unhideWhenUsed/>
    <w:qFormat/>
    <w:rPr>
      <w:sz w:val="21"/>
      <w:szCs w:val="21"/>
    </w:rPr>
  </w:style>
  <w:style w:type="character" w:customStyle="1" w:styleId="Titre1Car">
    <w:name w:val="Titre 1 Car"/>
    <w:basedOn w:val="Policepardfaut"/>
    <w:link w:val="Titre1"/>
    <w:qFormat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qFormat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itre6Car">
    <w:name w:val="Titre 6 Car"/>
    <w:basedOn w:val="Policepardfaut"/>
    <w:link w:val="Titre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qFormat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qFormat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ParagraphedelisteCar">
    <w:name w:val="Paragraphe de liste Car"/>
    <w:link w:val="Paragraphedeliste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qFormat/>
    <w:rPr>
      <w:b/>
      <w:bCs/>
      <w:sz w:val="28"/>
      <w:szCs w:val="28"/>
    </w:rPr>
  </w:style>
  <w:style w:type="paragraph" w:customStyle="1" w:styleId="NO">
    <w:name w:val="NO"/>
    <w:basedOn w:val="Normal"/>
    <w:link w:val="NOChar1"/>
    <w:qFormat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B1">
    <w:name w:val="B1"/>
    <w:basedOn w:val="List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qFormat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Retraitnormal"/>
    <w:link w:val="EquationlegendChar"/>
    <w:qFormat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qFormat/>
    <w:rPr>
      <w:lang w:val="en-GB" w:eastAsia="en-US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En-tteCar">
    <w:name w:val="En-tête Car"/>
    <w:basedOn w:val="Policepardfaut"/>
    <w:link w:val="En-tte"/>
    <w:qFormat/>
    <w:rPr>
      <w:sz w:val="18"/>
      <w:szCs w:val="18"/>
    </w:rPr>
  </w:style>
  <w:style w:type="paragraph" w:customStyle="1" w:styleId="Tablehead">
    <w:name w:val="Table_head"/>
    <w:basedOn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e2"/>
    <w:qFormat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b/>
      <w:bCs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table" w:customStyle="1" w:styleId="10">
    <w:name w:val="网格型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Style0">
    <w:name w:val="_Style 0"/>
    <w:uiPriority w:val="1"/>
    <w:qFormat/>
    <w:rsid w:val="00A55B03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paragraph" w:customStyle="1" w:styleId="EW">
    <w:name w:val="EW"/>
    <w:basedOn w:val="EX"/>
    <w:qFormat/>
    <w:rsid w:val="005531C8"/>
    <w:pPr>
      <w:spacing w:after="0"/>
    </w:pPr>
  </w:style>
  <w:style w:type="character" w:customStyle="1" w:styleId="TALCar">
    <w:name w:val="TAL Car"/>
    <w:qFormat/>
    <w:rsid w:val="007A2DBB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qFormat/>
    <w:locked/>
    <w:rsid w:val="00C57E27"/>
    <w:rPr>
      <w:rFonts w:ascii="Times New Roman" w:hAnsi="Times New Roman" w:cs="Times New Roman"/>
      <w:lang w:val="en-GB" w:eastAsia="en-US"/>
    </w:rPr>
  </w:style>
  <w:style w:type="paragraph" w:customStyle="1" w:styleId="FP">
    <w:name w:val="FP"/>
    <w:basedOn w:val="Normal"/>
    <w:qFormat/>
    <w:rsid w:val="00024F8F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024F8F"/>
    <w:rPr>
      <w:rFonts w:ascii="Arial" w:eastAsia="Malgun Gothic" w:hAnsi="Arial" w:cs="Times New Roman"/>
      <w:sz w:val="18"/>
      <w:lang w:val="en-GB" w:eastAsia="en-US"/>
    </w:rPr>
  </w:style>
  <w:style w:type="character" w:customStyle="1" w:styleId="EQChar">
    <w:name w:val="EQ Char"/>
    <w:link w:val="EQ"/>
    <w:qFormat/>
    <w:rsid w:val="00024F8F"/>
    <w:rPr>
      <w:rFonts w:ascii="Times New Roman" w:eastAsia="Malgun Gothic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91D74E-D21A-49D7-8C4C-6E909F1B6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2333</Words>
  <Characters>12832</Characters>
  <Application>Microsoft Office Word</Application>
  <DocSecurity>0</DocSecurity>
  <Lines>106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Runsen Tang</dc:creator>
  <cp:lastModifiedBy>Dorin PANAITOPOL</cp:lastModifiedBy>
  <cp:revision>2</cp:revision>
  <dcterms:created xsi:type="dcterms:W3CDTF">2022-03-02T11:51:00Z</dcterms:created>
  <dcterms:modified xsi:type="dcterms:W3CDTF">2022-03-02T11:51:00Z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2052-11.8.2.8875</vt:lpwstr>
  </property>
</Properties>
</file>